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E900D" w14:textId="227449FD" w:rsidR="009F3AE5" w:rsidRPr="009F3AE5" w:rsidRDefault="009F3AE5" w:rsidP="009F3AE5">
      <w:pPr>
        <w:tabs>
          <w:tab w:val="left" w:pos="3106"/>
          <w:tab w:val="left" w:pos="3890"/>
        </w:tabs>
        <w:snapToGrid w:val="0"/>
        <w:spacing w:after="60"/>
        <w:ind w:left="376" w:hanging="376"/>
        <w:rPr>
          <w:rFonts w:ascii="Arial" w:eastAsia="Times New Roman" w:hAnsi="Arial" w:cs="Arial"/>
          <w:b/>
          <w:noProof/>
          <w:szCs w:val="24"/>
        </w:rPr>
      </w:pPr>
      <w:r w:rsidRPr="009F3AE5">
        <w:rPr>
          <w:rFonts w:ascii="Arial" w:eastAsia="Times New Roman" w:hAnsi="Arial" w:cs="Arial"/>
          <w:b/>
          <w:noProof/>
          <w:szCs w:val="24"/>
        </w:rPr>
        <w:t>3GPP TSG-RAN WG4 Meeting #1</w:t>
      </w:r>
      <w:r w:rsidR="00C95FC6">
        <w:rPr>
          <w:rFonts w:ascii="Arial" w:eastAsia="Times New Roman" w:hAnsi="Arial" w:cs="Arial"/>
          <w:b/>
          <w:noProof/>
          <w:szCs w:val="24"/>
        </w:rPr>
        <w:t>10</w:t>
      </w:r>
      <w:r w:rsidR="009427D5">
        <w:rPr>
          <w:rFonts w:ascii="Arial" w:eastAsia="Times New Roman" w:hAnsi="Arial" w:cs="Arial"/>
          <w:b/>
          <w:noProof/>
          <w:szCs w:val="24"/>
        </w:rPr>
        <w:t>1</w:t>
      </w:r>
      <w:r w:rsidRPr="009F3AE5">
        <w:rPr>
          <w:rFonts w:ascii="Arial" w:eastAsia="Times New Roman" w:hAnsi="Arial" w:cs="Arial"/>
          <w:b/>
          <w:noProof/>
          <w:szCs w:val="24"/>
        </w:rPr>
        <w:tab/>
      </w:r>
      <w:r>
        <w:rPr>
          <w:rFonts w:ascii="Arial" w:eastAsia="Times New Roman" w:hAnsi="Arial" w:cs="Arial"/>
          <w:b/>
          <w:noProof/>
          <w:szCs w:val="24"/>
        </w:rPr>
        <w:t xml:space="preserve">                        </w:t>
      </w:r>
      <w:r w:rsidR="007555B2" w:rsidRPr="007555B2">
        <w:rPr>
          <w:rFonts w:ascii="Arial" w:eastAsia="Times New Roman" w:hAnsi="Arial" w:cs="Arial"/>
          <w:b/>
          <w:noProof/>
          <w:szCs w:val="24"/>
        </w:rPr>
        <w:t>R4-2409855</w:t>
      </w:r>
    </w:p>
    <w:p w14:paraId="0C7986B2" w14:textId="369C9224" w:rsidR="000F1696" w:rsidRPr="000F1696" w:rsidRDefault="009427D5" w:rsidP="009F3AE5">
      <w:pPr>
        <w:tabs>
          <w:tab w:val="left" w:pos="3106"/>
          <w:tab w:val="left" w:pos="3890"/>
        </w:tabs>
        <w:snapToGrid w:val="0"/>
        <w:spacing w:after="60"/>
        <w:ind w:left="376" w:hanging="376"/>
        <w:rPr>
          <w:rFonts w:ascii="Arial" w:eastAsiaTheme="minorEastAsia" w:hAnsi="Arial"/>
          <w:b/>
          <w:szCs w:val="24"/>
          <w:lang w:val="en-US" w:eastAsia="zh-CN"/>
        </w:rPr>
      </w:pPr>
      <w:r w:rsidRPr="004A5A22">
        <w:rPr>
          <w:rFonts w:ascii="Arial" w:hAnsi="Arial" w:cs="Arial"/>
          <w:b/>
        </w:rPr>
        <w:t>Fukuoka City, JP, May 20-24, 2024</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63B7368C"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F3AE5" w:rsidRPr="009F3AE5">
        <w:rPr>
          <w:rFonts w:ascii="Arial" w:hAnsi="Arial" w:cs="Arial"/>
          <w:b/>
        </w:rPr>
        <w:tab/>
        <w:t>Ad-hoc minutes for Performance evolution WI</w:t>
      </w:r>
    </w:p>
    <w:p w14:paraId="4EE5886C" w14:textId="032A836B"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9427D5">
        <w:rPr>
          <w:rFonts w:ascii="Arial" w:eastAsia="宋体" w:hAnsi="Arial"/>
          <w:b/>
          <w:szCs w:val="24"/>
          <w:lang w:val="x-none" w:eastAsia="zh-CN"/>
        </w:rPr>
        <w:t>7</w:t>
      </w:r>
      <w:r w:rsidR="004F3720">
        <w:rPr>
          <w:rFonts w:ascii="Arial" w:eastAsia="宋体" w:hAnsi="Arial"/>
          <w:b/>
          <w:szCs w:val="24"/>
          <w:lang w:val="x-none" w:eastAsia="zh-CN"/>
        </w:rPr>
        <w:t>.11.4</w:t>
      </w:r>
    </w:p>
    <w:p w14:paraId="40FA0771" w14:textId="520D024E" w:rsidR="00CE1A3F" w:rsidRPr="0057122C" w:rsidRDefault="000F1696" w:rsidP="0057122C">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82003" w:rsidRPr="00182003">
        <w:rPr>
          <w:rFonts w:ascii="Arial" w:eastAsia="宋体" w:hAnsi="Arial"/>
          <w:b/>
          <w:szCs w:val="24"/>
          <w:lang w:val="x-none" w:eastAsia="zh-CN"/>
        </w:rPr>
        <w:t>Approval</w:t>
      </w:r>
    </w:p>
    <w:p w14:paraId="1BAE1AE8" w14:textId="07CFB08E" w:rsidR="009427D5" w:rsidRDefault="00C979C1" w:rsidP="009427D5">
      <w:pPr>
        <w:keepNext/>
        <w:widowControl w:val="0"/>
        <w:numPr>
          <w:ilvl w:val="0"/>
          <w:numId w:val="3"/>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003BB553" w14:textId="09334279" w:rsidR="00F2148B" w:rsidRPr="00F2148B" w:rsidRDefault="009427D5" w:rsidP="00F2148B">
      <w:pPr>
        <w:rPr>
          <w:rFonts w:eastAsiaTheme="minorEastAsia" w:hint="eastAsia"/>
          <w:b/>
          <w:sz w:val="20"/>
          <w:u w:val="single"/>
          <w:lang w:val="en-US" w:eastAsia="zh-CN"/>
        </w:rPr>
      </w:pPr>
      <w:r w:rsidRPr="009427D5">
        <w:rPr>
          <w:b/>
          <w:sz w:val="20"/>
          <w:u w:val="single"/>
        </w:rPr>
        <w:t xml:space="preserve">Issue 1-1-1: Test setting when UE is </w:t>
      </w:r>
      <w:r w:rsidR="009904EA">
        <w:rPr>
          <w:b/>
          <w:sz w:val="20"/>
          <w:u w:val="single"/>
        </w:rPr>
        <w:t xml:space="preserve">not </w:t>
      </w:r>
      <w:r w:rsidRPr="009427D5">
        <w:rPr>
          <w:b/>
          <w:sz w:val="20"/>
          <w:u w:val="single"/>
        </w:rPr>
        <w:t>indicated Modulation order</w:t>
      </w:r>
      <w:r w:rsidRPr="009427D5">
        <w:rPr>
          <w:rFonts w:eastAsiaTheme="minorEastAsia"/>
          <w:b/>
          <w:sz w:val="20"/>
          <w:u w:val="single"/>
          <w:lang w:val="en-US" w:eastAsia="zh-CN"/>
        </w:rPr>
        <w:t xml:space="preserve"> (DCI index 6 is indicated)</w:t>
      </w:r>
    </w:p>
    <w:p w14:paraId="2015610E" w14:textId="77777777" w:rsidR="00F2148B" w:rsidRPr="009427D5" w:rsidRDefault="00F2148B" w:rsidP="00F2148B">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9427D5">
        <w:rPr>
          <w:rFonts w:eastAsia="宋体" w:hint="eastAsia"/>
          <w:lang w:eastAsia="zh-CN"/>
        </w:rPr>
        <w:t>Proposals</w:t>
      </w:r>
      <w:r w:rsidRPr="009427D5">
        <w:rPr>
          <w:rFonts w:eastAsia="宋体"/>
          <w:lang w:eastAsia="zh-CN"/>
        </w:rPr>
        <w:t xml:space="preserve"> for Rank 1+1 with 2T2R:</w:t>
      </w:r>
    </w:p>
    <w:p w14:paraId="6F39171F" w14:textId="77777777" w:rsidR="00F2148B" w:rsidRPr="009427D5" w:rsidRDefault="00F2148B" w:rsidP="00F2148B">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0"/>
          <w:lang w:eastAsia="zh-CN"/>
        </w:rPr>
      </w:pPr>
      <w:r w:rsidRPr="009427D5">
        <w:rPr>
          <w:sz w:val="20"/>
          <w:lang w:eastAsia="zh-CN"/>
        </w:rPr>
        <w:t>Option 1 (Case 9):  Orthogonal precoding, TDLC300-100, ULA medium, MCS 17 (Table 1) for Target UE, 16QAM for co-UE, full FDRA for the co-UE (Samsung, Ericsson)</w:t>
      </w:r>
    </w:p>
    <w:p w14:paraId="7C38F393" w14:textId="77777777" w:rsidR="00F2148B" w:rsidRPr="009427D5" w:rsidRDefault="00F2148B" w:rsidP="00F2148B">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9427D5">
        <w:rPr>
          <w:sz w:val="20"/>
          <w:lang w:eastAsia="zh-CN"/>
        </w:rPr>
        <w:t xml:space="preserve">Option 2 (Case 7 same as Case 1): </w:t>
      </w:r>
      <w:r w:rsidRPr="009427D5">
        <w:rPr>
          <w:rFonts w:eastAsia="等线"/>
          <w:sz w:val="20"/>
          <w:lang w:eastAsia="zh-CN"/>
        </w:rPr>
        <w:t>Orthogonal precoding, TDLC300-100, ULA medium, MCS 13 (Table 1) for Target UE, QPSK for co-UE. full FDRA for the co-UE</w:t>
      </w:r>
      <w:r w:rsidRPr="009427D5">
        <w:rPr>
          <w:b/>
          <w:sz w:val="20"/>
          <w:lang w:eastAsia="zh-CN"/>
        </w:rPr>
        <w:t xml:space="preserve"> </w:t>
      </w:r>
      <w:r w:rsidRPr="009427D5">
        <w:rPr>
          <w:sz w:val="20"/>
          <w:lang w:eastAsia="zh-CN"/>
        </w:rPr>
        <w:t>(priority for requirement definition, China Telecom, Qualcomm, Nokia, Huawei, ZTE, MTK)</w:t>
      </w:r>
    </w:p>
    <w:p w14:paraId="2FE53D39" w14:textId="77777777" w:rsidR="00F2148B" w:rsidRPr="009427D5" w:rsidRDefault="00F2148B" w:rsidP="00F2148B">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9427D5">
        <w:rPr>
          <w:rFonts w:eastAsia="宋体" w:hint="eastAsia"/>
          <w:lang w:eastAsia="zh-CN"/>
        </w:rPr>
        <w:t>Proposals</w:t>
      </w:r>
      <w:r w:rsidRPr="009427D5">
        <w:rPr>
          <w:rFonts w:eastAsia="宋体"/>
          <w:lang w:eastAsia="zh-CN"/>
        </w:rPr>
        <w:t xml:space="preserve"> for Rank 1+1 with 2T4R:</w:t>
      </w:r>
    </w:p>
    <w:p w14:paraId="086A8010" w14:textId="77777777" w:rsidR="00F2148B" w:rsidRPr="009427D5" w:rsidRDefault="00F2148B" w:rsidP="00F2148B">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0"/>
          <w:lang w:eastAsia="zh-CN"/>
        </w:rPr>
      </w:pPr>
      <w:r w:rsidRPr="009427D5">
        <w:rPr>
          <w:sz w:val="20"/>
          <w:lang w:eastAsia="zh-CN"/>
        </w:rPr>
        <w:t>Option 1 (Case 10): Orthogonal precoding, TDLC300-100, ULA medium, MCS 17 (Table 1) for Target UE, 16QAM for co-UE, full FDRA for the co-UE (Samsung, Ericsson)</w:t>
      </w:r>
    </w:p>
    <w:p w14:paraId="78BF9CCF" w14:textId="77777777" w:rsidR="00F2148B" w:rsidRPr="009427D5" w:rsidRDefault="00F2148B" w:rsidP="00F2148B">
      <w:pPr>
        <w:widowControl w:val="0"/>
        <w:numPr>
          <w:ilvl w:val="1"/>
          <w:numId w:val="12"/>
        </w:numPr>
        <w:tabs>
          <w:tab w:val="left" w:pos="484"/>
          <w:tab w:val="left" w:pos="709"/>
          <w:tab w:val="left" w:pos="1440"/>
          <w:tab w:val="left" w:pos="1701"/>
        </w:tabs>
        <w:snapToGrid w:val="0"/>
        <w:spacing w:before="60" w:after="60"/>
        <w:ind w:leftChars="213" w:left="794" w:hanging="283"/>
        <w:rPr>
          <w:sz w:val="20"/>
          <w:lang w:eastAsia="zh-CN"/>
        </w:rPr>
      </w:pPr>
      <w:r w:rsidRPr="009427D5">
        <w:rPr>
          <w:sz w:val="20"/>
          <w:lang w:eastAsia="zh-CN"/>
        </w:rPr>
        <w:t>Option 2 (Case 8 same as Case 2): Orthogonal precoding, TDLC300-100, ULA medium, MCS 13 (Table 1) for Target UE, QPSK for co-UE. full FDRA for the co-UE (China Telecom, Qualcomm, Nokia, [Huawei], MTK)</w:t>
      </w:r>
    </w:p>
    <w:p w14:paraId="69EF9779" w14:textId="77777777" w:rsidR="00F2148B" w:rsidRPr="009427D5" w:rsidRDefault="00F2148B" w:rsidP="00F2148B">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0"/>
          <w:lang w:eastAsia="zh-CN"/>
        </w:rPr>
      </w:pPr>
      <w:r w:rsidRPr="009427D5">
        <w:rPr>
          <w:sz w:val="20"/>
          <w:lang w:eastAsia="zh-CN"/>
        </w:rPr>
        <w:t>Option 3: No need to consider rank 1+1 with 2T4R test case if RAN4 agrees to introduce rank 2+2 with 4T4R test case. (ZTE)</w:t>
      </w:r>
    </w:p>
    <w:p w14:paraId="2792FAEA" w14:textId="77777777" w:rsidR="00F2148B" w:rsidRPr="009427D5" w:rsidRDefault="00F2148B" w:rsidP="00F2148B">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9427D5">
        <w:rPr>
          <w:rFonts w:eastAsia="宋体" w:hint="eastAsia"/>
          <w:lang w:eastAsia="zh-CN"/>
        </w:rPr>
        <w:t>Proposals</w:t>
      </w:r>
      <w:r w:rsidRPr="009427D5">
        <w:rPr>
          <w:rFonts w:eastAsia="宋体"/>
          <w:lang w:eastAsia="zh-CN"/>
        </w:rPr>
        <w:t xml:space="preserve"> for Rank 2+2 with 4T4R</w:t>
      </w:r>
    </w:p>
    <w:p w14:paraId="4CB0A372" w14:textId="77777777" w:rsidR="00F2148B" w:rsidRPr="009427D5" w:rsidRDefault="00F2148B" w:rsidP="00F2148B">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0"/>
          <w:lang w:eastAsia="zh-CN"/>
        </w:rPr>
      </w:pPr>
      <w:r w:rsidRPr="009427D5">
        <w:rPr>
          <w:sz w:val="20"/>
          <w:lang w:eastAsia="zh-CN"/>
        </w:rPr>
        <w:t>Option 1: Introduce rank 2+2 4T4R requirements with modulation order blind detection (China Telecom, Qualcomm, Nokia, Samsung, MTK)</w:t>
      </w:r>
    </w:p>
    <w:p w14:paraId="2F7B2E59" w14:textId="77777777" w:rsidR="00F2148B" w:rsidRPr="009427D5" w:rsidRDefault="00F2148B" w:rsidP="00F2148B">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sz w:val="20"/>
          <w:lang w:eastAsia="zh-CN"/>
        </w:rPr>
      </w:pPr>
      <w:r w:rsidRPr="009427D5">
        <w:rPr>
          <w:sz w:val="20"/>
          <w:lang w:eastAsia="zh-CN"/>
        </w:rPr>
        <w:t>Option 1A (Case 14): Orthogonal precoding, TDLA30-10, XP medium, MCS 13 (Table 1) for Target UE, QPSK for co-UE, full FDRA for the co-UE (China Telecom, Nokia, Ericsson, MTK)</w:t>
      </w:r>
    </w:p>
    <w:p w14:paraId="23ADCF52" w14:textId="77777777" w:rsidR="00F2148B" w:rsidRPr="009427D5" w:rsidRDefault="00F2148B" w:rsidP="00F2148B">
      <w:pPr>
        <w:widowControl w:val="0"/>
        <w:numPr>
          <w:ilvl w:val="2"/>
          <w:numId w:val="13"/>
        </w:numPr>
        <w:tabs>
          <w:tab w:val="left" w:pos="484"/>
          <w:tab w:val="left" w:pos="709"/>
          <w:tab w:val="left" w:pos="1440"/>
          <w:tab w:val="left" w:pos="1701"/>
          <w:tab w:val="left" w:pos="2160"/>
        </w:tabs>
        <w:snapToGrid w:val="0"/>
        <w:spacing w:before="60" w:after="180"/>
        <w:ind w:left="1021" w:hanging="227"/>
        <w:rPr>
          <w:sz w:val="20"/>
          <w:lang w:eastAsia="zh-CN"/>
        </w:rPr>
      </w:pPr>
      <w:r w:rsidRPr="009427D5">
        <w:rPr>
          <w:rFonts w:eastAsia="等线"/>
          <w:sz w:val="20"/>
          <w:lang w:eastAsia="zh-CN"/>
        </w:rPr>
        <w:t xml:space="preserve">Option 1B (Case 13): </w:t>
      </w:r>
      <w:r w:rsidRPr="009427D5">
        <w:rPr>
          <w:sz w:val="20"/>
          <w:lang w:eastAsia="zh-CN"/>
        </w:rPr>
        <w:t>Orthogonal precoding, TDLA30-10, ULA Low, MCS 13 (Table 1) for Target UE, QPSK for co-UE, full FDRA for the co-UE (Qualcomm, Samsung)</w:t>
      </w:r>
    </w:p>
    <w:p w14:paraId="5DF73F19" w14:textId="77777777" w:rsidR="00F2148B" w:rsidRPr="009427D5" w:rsidRDefault="00F2148B" w:rsidP="00F2148B">
      <w:pPr>
        <w:pStyle w:val="a7"/>
        <w:widowControl w:val="0"/>
        <w:numPr>
          <w:ilvl w:val="2"/>
          <w:numId w:val="37"/>
        </w:numPr>
        <w:tabs>
          <w:tab w:val="left" w:pos="484"/>
          <w:tab w:val="left" w:pos="709"/>
          <w:tab w:val="left" w:pos="1440"/>
          <w:tab w:val="left" w:pos="1701"/>
          <w:tab w:val="left" w:pos="2160"/>
        </w:tabs>
        <w:snapToGrid w:val="0"/>
        <w:spacing w:before="60" w:after="0"/>
        <w:ind w:firstLineChars="0"/>
        <w:rPr>
          <w:lang w:eastAsia="zh-CN"/>
        </w:rPr>
      </w:pPr>
      <w:r w:rsidRPr="009427D5">
        <w:rPr>
          <w:rFonts w:hint="eastAsia"/>
          <w:lang w:eastAsia="zh-CN"/>
        </w:rPr>
        <w:t>Q</w:t>
      </w:r>
      <w:r w:rsidRPr="009427D5">
        <w:rPr>
          <w:lang w:eastAsia="zh-CN"/>
        </w:rPr>
        <w:t xml:space="preserve">C: </w:t>
      </w:r>
      <w:r w:rsidRPr="009427D5">
        <w:rPr>
          <w:rFonts w:eastAsiaTheme="minorEastAsia"/>
          <w:lang w:val="en-US" w:eastAsia="zh-TW"/>
        </w:rPr>
        <w:t xml:space="preserve">We see up to 2dB gains under DCI 6 from R-ML </w:t>
      </w:r>
      <w:proofErr w:type="spellStart"/>
      <w:r w:rsidRPr="009427D5">
        <w:rPr>
          <w:rFonts w:eastAsiaTheme="minorEastAsia"/>
          <w:lang w:val="en-US" w:eastAsia="zh-TW"/>
        </w:rPr>
        <w:t>w.r.t.</w:t>
      </w:r>
      <w:proofErr w:type="spellEnd"/>
      <w:r w:rsidRPr="009427D5">
        <w:rPr>
          <w:rFonts w:eastAsiaTheme="minorEastAsia"/>
          <w:lang w:val="en-US" w:eastAsia="zh-TW"/>
        </w:rPr>
        <w:t xml:space="preserve"> LMMSE.</w:t>
      </w:r>
    </w:p>
    <w:p w14:paraId="713C98C4" w14:textId="77777777" w:rsidR="00F2148B" w:rsidRPr="009427D5" w:rsidRDefault="00F2148B" w:rsidP="00F2148B">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0"/>
          <w:lang w:eastAsia="zh-CN"/>
        </w:rPr>
      </w:pPr>
      <w:r w:rsidRPr="009427D5">
        <w:rPr>
          <w:sz w:val="20"/>
          <w:lang w:eastAsia="zh-CN"/>
        </w:rPr>
        <w:lastRenderedPageBreak/>
        <w:t>Option 2: Do not introduce rank 2+2 4T4R requirements with modulation order blind detection (Apple, Huawei)</w:t>
      </w:r>
    </w:p>
    <w:p w14:paraId="3CBD8C9E" w14:textId="77777777" w:rsidR="00F2148B" w:rsidRPr="009427D5" w:rsidRDefault="00F2148B" w:rsidP="00F2148B">
      <w:pPr>
        <w:pStyle w:val="a7"/>
        <w:numPr>
          <w:ilvl w:val="0"/>
          <w:numId w:val="2"/>
        </w:numPr>
        <w:overflowPunct/>
        <w:autoSpaceDE/>
        <w:autoSpaceDN/>
        <w:adjustRightInd/>
        <w:snapToGrid w:val="0"/>
        <w:spacing w:before="60" w:after="60"/>
        <w:ind w:left="284" w:firstLineChars="0" w:hanging="284"/>
        <w:textAlignment w:val="auto"/>
        <w:rPr>
          <w:lang w:eastAsia="zh-CN"/>
        </w:rPr>
      </w:pPr>
      <w:r w:rsidRPr="009427D5">
        <w:rPr>
          <w:rFonts w:eastAsia="宋体"/>
          <w:lang w:eastAsia="zh-CN"/>
        </w:rPr>
        <w:t>Summary of performance gain over baseline IRC receiver (FDD 15kHz SCS with 10MHz)</w:t>
      </w:r>
    </w:p>
    <w:p w14:paraId="4EC85526" w14:textId="77777777" w:rsidR="00F2148B" w:rsidRPr="009427D5" w:rsidRDefault="00F2148B" w:rsidP="00F2148B">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0"/>
          <w:lang w:eastAsia="zh-CN"/>
        </w:rPr>
      </w:pPr>
      <w:r w:rsidRPr="009427D5">
        <w:rPr>
          <w:sz w:val="20"/>
          <w:lang w:eastAsia="zh-CN"/>
        </w:rPr>
        <w:t>For rank 1+1 with 2T2R:</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639"/>
        <w:gridCol w:w="783"/>
        <w:gridCol w:w="1105"/>
        <w:gridCol w:w="1083"/>
        <w:gridCol w:w="839"/>
        <w:gridCol w:w="1150"/>
        <w:gridCol w:w="661"/>
        <w:gridCol w:w="705"/>
        <w:gridCol w:w="861"/>
        <w:gridCol w:w="705"/>
        <w:gridCol w:w="838"/>
        <w:gridCol w:w="583"/>
        <w:gridCol w:w="870"/>
      </w:tblGrid>
      <w:tr w:rsidR="00F2148B" w:rsidRPr="009427D5" w14:paraId="103EA843" w14:textId="77777777" w:rsidTr="00291F96">
        <w:trPr>
          <w:trHeight w:val="416"/>
          <w:jc w:val="center"/>
        </w:trPr>
        <w:tc>
          <w:tcPr>
            <w:tcW w:w="872" w:type="dxa"/>
            <w:vMerge w:val="restart"/>
            <w:shd w:val="clear" w:color="000000" w:fill="DCE6F1"/>
            <w:vAlign w:val="center"/>
            <w:hideMark/>
          </w:tcPr>
          <w:p w14:paraId="76778524" w14:textId="77777777" w:rsidR="00F2148B" w:rsidRPr="009427D5" w:rsidRDefault="00F2148B" w:rsidP="00291F96">
            <w:pPr>
              <w:jc w:val="center"/>
              <w:rPr>
                <w:sz w:val="20"/>
                <w:lang w:val="en-US" w:eastAsia="zh-CN"/>
              </w:rPr>
            </w:pPr>
            <w:r w:rsidRPr="009427D5">
              <w:rPr>
                <w:sz w:val="20"/>
                <w:lang w:val="en-US" w:eastAsia="zh-CN"/>
              </w:rPr>
              <w:t>Case Number</w:t>
            </w:r>
          </w:p>
        </w:tc>
        <w:tc>
          <w:tcPr>
            <w:tcW w:w="639" w:type="dxa"/>
            <w:vMerge w:val="restart"/>
            <w:shd w:val="clear" w:color="000000" w:fill="DCE6F1"/>
            <w:vAlign w:val="center"/>
            <w:hideMark/>
          </w:tcPr>
          <w:p w14:paraId="623BBD52" w14:textId="77777777" w:rsidR="00F2148B" w:rsidRPr="009427D5" w:rsidRDefault="00F2148B" w:rsidP="00291F96">
            <w:pPr>
              <w:jc w:val="center"/>
              <w:rPr>
                <w:sz w:val="20"/>
                <w:lang w:val="en-US" w:eastAsia="zh-CN"/>
              </w:rPr>
            </w:pPr>
            <w:r w:rsidRPr="009427D5">
              <w:rPr>
                <w:sz w:val="20"/>
                <w:lang w:val="en-US" w:eastAsia="zh-CN"/>
              </w:rPr>
              <w:t>Rank</w:t>
            </w:r>
          </w:p>
        </w:tc>
        <w:tc>
          <w:tcPr>
            <w:tcW w:w="783" w:type="dxa"/>
            <w:vMerge w:val="restart"/>
            <w:shd w:val="clear" w:color="000000" w:fill="DCE6F1"/>
            <w:vAlign w:val="center"/>
            <w:hideMark/>
          </w:tcPr>
          <w:p w14:paraId="28DAEDC0" w14:textId="77777777" w:rsidR="00F2148B" w:rsidRPr="009427D5" w:rsidRDefault="00F2148B" w:rsidP="00291F96">
            <w:pPr>
              <w:jc w:val="center"/>
              <w:rPr>
                <w:sz w:val="20"/>
                <w:lang w:val="en-US" w:eastAsia="zh-CN"/>
              </w:rPr>
            </w:pPr>
            <w:r w:rsidRPr="009427D5">
              <w:rPr>
                <w:sz w:val="20"/>
                <w:lang w:val="en-US" w:eastAsia="zh-CN"/>
              </w:rPr>
              <w:t>MIMO</w:t>
            </w:r>
          </w:p>
        </w:tc>
        <w:tc>
          <w:tcPr>
            <w:tcW w:w="1105" w:type="dxa"/>
            <w:vMerge w:val="restart"/>
            <w:shd w:val="clear" w:color="000000" w:fill="DCE6F1"/>
            <w:vAlign w:val="center"/>
            <w:hideMark/>
          </w:tcPr>
          <w:p w14:paraId="71DF94FF" w14:textId="77777777" w:rsidR="00F2148B" w:rsidRPr="009427D5" w:rsidRDefault="00F2148B" w:rsidP="00291F96">
            <w:pPr>
              <w:jc w:val="center"/>
              <w:rPr>
                <w:sz w:val="20"/>
                <w:lang w:val="en-US" w:eastAsia="zh-CN"/>
              </w:rPr>
            </w:pPr>
            <w:r w:rsidRPr="009427D5">
              <w:rPr>
                <w:sz w:val="20"/>
                <w:lang w:val="en-US" w:eastAsia="zh-CN"/>
              </w:rPr>
              <w:t>Channel Model</w:t>
            </w:r>
          </w:p>
        </w:tc>
        <w:tc>
          <w:tcPr>
            <w:tcW w:w="1083" w:type="dxa"/>
            <w:vMerge w:val="restart"/>
            <w:shd w:val="clear" w:color="000000" w:fill="DCE6F1"/>
            <w:vAlign w:val="center"/>
            <w:hideMark/>
          </w:tcPr>
          <w:p w14:paraId="2963E7F5" w14:textId="77777777" w:rsidR="00F2148B" w:rsidRPr="009427D5" w:rsidRDefault="00F2148B" w:rsidP="00291F96">
            <w:pPr>
              <w:jc w:val="center"/>
              <w:rPr>
                <w:sz w:val="20"/>
                <w:lang w:val="en-US" w:eastAsia="zh-CN"/>
              </w:rPr>
            </w:pPr>
            <w:r w:rsidRPr="009427D5">
              <w:rPr>
                <w:sz w:val="20"/>
                <w:lang w:val="en-US" w:eastAsia="zh-CN"/>
              </w:rPr>
              <w:t>Antenna correlation</w:t>
            </w:r>
          </w:p>
        </w:tc>
        <w:tc>
          <w:tcPr>
            <w:tcW w:w="839" w:type="dxa"/>
            <w:vMerge w:val="restart"/>
            <w:shd w:val="clear" w:color="000000" w:fill="DCE6F1"/>
            <w:vAlign w:val="center"/>
            <w:hideMark/>
          </w:tcPr>
          <w:p w14:paraId="78C67C70" w14:textId="77777777" w:rsidR="00F2148B" w:rsidRPr="009427D5" w:rsidRDefault="00F2148B" w:rsidP="00291F96">
            <w:pPr>
              <w:jc w:val="center"/>
              <w:rPr>
                <w:sz w:val="20"/>
                <w:lang w:val="en-US" w:eastAsia="zh-CN"/>
              </w:rPr>
            </w:pPr>
            <w:r w:rsidRPr="009427D5">
              <w:rPr>
                <w:sz w:val="20"/>
                <w:lang w:val="en-US" w:eastAsia="zh-CN"/>
              </w:rPr>
              <w:t>MCS for the target UE</w:t>
            </w:r>
          </w:p>
        </w:tc>
        <w:tc>
          <w:tcPr>
            <w:tcW w:w="1150" w:type="dxa"/>
            <w:vMerge w:val="restart"/>
            <w:shd w:val="clear" w:color="000000" w:fill="DCE6F1"/>
            <w:vAlign w:val="center"/>
            <w:hideMark/>
          </w:tcPr>
          <w:p w14:paraId="71A0DE1A" w14:textId="77777777" w:rsidR="00F2148B" w:rsidRPr="009427D5" w:rsidRDefault="00F2148B" w:rsidP="00291F96">
            <w:pPr>
              <w:jc w:val="center"/>
              <w:rPr>
                <w:sz w:val="20"/>
                <w:lang w:val="en-US" w:eastAsia="zh-CN"/>
              </w:rPr>
            </w:pPr>
            <w:r w:rsidRPr="009427D5">
              <w:rPr>
                <w:sz w:val="20"/>
                <w:lang w:val="en-US" w:eastAsia="zh-CN"/>
              </w:rPr>
              <w:t>Modulation order for the co-scheduled UE</w:t>
            </w:r>
          </w:p>
        </w:tc>
        <w:tc>
          <w:tcPr>
            <w:tcW w:w="5223" w:type="dxa"/>
            <w:gridSpan w:val="7"/>
            <w:shd w:val="clear" w:color="000000" w:fill="DCE6F1"/>
            <w:vAlign w:val="center"/>
          </w:tcPr>
          <w:p w14:paraId="437590BE" w14:textId="77777777" w:rsidR="00F2148B" w:rsidRPr="009427D5" w:rsidRDefault="00F2148B" w:rsidP="00291F96">
            <w:pPr>
              <w:jc w:val="center"/>
              <w:rPr>
                <w:sz w:val="20"/>
                <w:lang w:val="en-US" w:eastAsia="zh-CN"/>
              </w:rPr>
            </w:pPr>
            <w:r w:rsidRPr="009427D5">
              <w:rPr>
                <w:sz w:val="20"/>
                <w:lang w:val="en-US" w:eastAsia="zh-CN"/>
              </w:rPr>
              <w:t>Gain over baseline</w:t>
            </w:r>
          </w:p>
        </w:tc>
      </w:tr>
      <w:tr w:rsidR="00F2148B" w:rsidRPr="009427D5" w14:paraId="23A14AB2" w14:textId="77777777" w:rsidTr="00291F96">
        <w:trPr>
          <w:trHeight w:val="1361"/>
          <w:jc w:val="center"/>
        </w:trPr>
        <w:tc>
          <w:tcPr>
            <w:tcW w:w="872" w:type="dxa"/>
            <w:vMerge/>
            <w:shd w:val="clear" w:color="000000" w:fill="DCE6F1"/>
            <w:vAlign w:val="center"/>
          </w:tcPr>
          <w:p w14:paraId="4EC9C0A5" w14:textId="77777777" w:rsidR="00F2148B" w:rsidRPr="009427D5" w:rsidRDefault="00F2148B" w:rsidP="00291F96">
            <w:pPr>
              <w:jc w:val="center"/>
              <w:rPr>
                <w:sz w:val="20"/>
                <w:lang w:val="en-US" w:eastAsia="zh-CN"/>
              </w:rPr>
            </w:pPr>
          </w:p>
        </w:tc>
        <w:tc>
          <w:tcPr>
            <w:tcW w:w="639" w:type="dxa"/>
            <w:vMerge/>
            <w:shd w:val="clear" w:color="000000" w:fill="DCE6F1"/>
            <w:vAlign w:val="center"/>
          </w:tcPr>
          <w:p w14:paraId="2CF05D86" w14:textId="77777777" w:rsidR="00F2148B" w:rsidRPr="009427D5" w:rsidRDefault="00F2148B" w:rsidP="00291F96">
            <w:pPr>
              <w:jc w:val="center"/>
              <w:rPr>
                <w:sz w:val="20"/>
                <w:lang w:val="en-US" w:eastAsia="zh-CN"/>
              </w:rPr>
            </w:pPr>
          </w:p>
        </w:tc>
        <w:tc>
          <w:tcPr>
            <w:tcW w:w="783" w:type="dxa"/>
            <w:vMerge/>
            <w:shd w:val="clear" w:color="000000" w:fill="DCE6F1"/>
            <w:vAlign w:val="center"/>
          </w:tcPr>
          <w:p w14:paraId="1C40A085" w14:textId="77777777" w:rsidR="00F2148B" w:rsidRPr="009427D5" w:rsidRDefault="00F2148B" w:rsidP="00291F96">
            <w:pPr>
              <w:jc w:val="center"/>
              <w:rPr>
                <w:sz w:val="20"/>
                <w:lang w:val="en-US" w:eastAsia="zh-CN"/>
              </w:rPr>
            </w:pPr>
          </w:p>
        </w:tc>
        <w:tc>
          <w:tcPr>
            <w:tcW w:w="1105" w:type="dxa"/>
            <w:vMerge/>
            <w:shd w:val="clear" w:color="000000" w:fill="DCE6F1"/>
            <w:vAlign w:val="center"/>
          </w:tcPr>
          <w:p w14:paraId="765AC2B0" w14:textId="77777777" w:rsidR="00F2148B" w:rsidRPr="009427D5" w:rsidRDefault="00F2148B" w:rsidP="00291F96">
            <w:pPr>
              <w:jc w:val="center"/>
              <w:rPr>
                <w:sz w:val="20"/>
                <w:lang w:val="en-US" w:eastAsia="zh-CN"/>
              </w:rPr>
            </w:pPr>
          </w:p>
        </w:tc>
        <w:tc>
          <w:tcPr>
            <w:tcW w:w="1083" w:type="dxa"/>
            <w:vMerge/>
            <w:shd w:val="clear" w:color="000000" w:fill="DCE6F1"/>
            <w:vAlign w:val="center"/>
          </w:tcPr>
          <w:p w14:paraId="12EBD8DE" w14:textId="77777777" w:rsidR="00F2148B" w:rsidRPr="009427D5" w:rsidRDefault="00F2148B" w:rsidP="00291F96">
            <w:pPr>
              <w:jc w:val="center"/>
              <w:rPr>
                <w:sz w:val="20"/>
                <w:lang w:val="en-US" w:eastAsia="zh-CN"/>
              </w:rPr>
            </w:pPr>
          </w:p>
        </w:tc>
        <w:tc>
          <w:tcPr>
            <w:tcW w:w="839" w:type="dxa"/>
            <w:vMerge/>
            <w:shd w:val="clear" w:color="000000" w:fill="DCE6F1"/>
            <w:vAlign w:val="center"/>
          </w:tcPr>
          <w:p w14:paraId="7CEB8B18" w14:textId="77777777" w:rsidR="00F2148B" w:rsidRPr="009427D5" w:rsidRDefault="00F2148B" w:rsidP="00291F96">
            <w:pPr>
              <w:jc w:val="center"/>
              <w:rPr>
                <w:sz w:val="20"/>
                <w:lang w:val="en-US" w:eastAsia="zh-CN"/>
              </w:rPr>
            </w:pPr>
          </w:p>
        </w:tc>
        <w:tc>
          <w:tcPr>
            <w:tcW w:w="1150" w:type="dxa"/>
            <w:vMerge/>
            <w:shd w:val="clear" w:color="000000" w:fill="DCE6F1"/>
            <w:vAlign w:val="center"/>
          </w:tcPr>
          <w:p w14:paraId="73441EBD" w14:textId="77777777" w:rsidR="00F2148B" w:rsidRPr="009427D5" w:rsidRDefault="00F2148B" w:rsidP="00291F96">
            <w:pPr>
              <w:jc w:val="center"/>
              <w:rPr>
                <w:sz w:val="20"/>
                <w:lang w:val="en-US" w:eastAsia="zh-CN"/>
              </w:rPr>
            </w:pPr>
          </w:p>
        </w:tc>
        <w:tc>
          <w:tcPr>
            <w:tcW w:w="661" w:type="dxa"/>
            <w:shd w:val="clear" w:color="000000" w:fill="DCE6F1"/>
            <w:vAlign w:val="center"/>
          </w:tcPr>
          <w:p w14:paraId="175C1ECA" w14:textId="77777777" w:rsidR="00F2148B" w:rsidRPr="009427D5" w:rsidRDefault="00F2148B" w:rsidP="00291F96">
            <w:pPr>
              <w:jc w:val="center"/>
              <w:rPr>
                <w:sz w:val="20"/>
                <w:lang w:val="en-US" w:eastAsia="zh-CN"/>
              </w:rPr>
            </w:pPr>
            <w:r w:rsidRPr="009427D5">
              <w:rPr>
                <w:sz w:val="20"/>
                <w:lang w:val="en-US" w:eastAsia="zh-CN"/>
              </w:rPr>
              <w:t>MTK</w:t>
            </w:r>
          </w:p>
        </w:tc>
        <w:tc>
          <w:tcPr>
            <w:tcW w:w="705" w:type="dxa"/>
            <w:shd w:val="clear" w:color="000000" w:fill="DCE6F1"/>
            <w:vAlign w:val="center"/>
          </w:tcPr>
          <w:p w14:paraId="4415F50A" w14:textId="77777777" w:rsidR="00F2148B" w:rsidRPr="009427D5" w:rsidRDefault="00F2148B" w:rsidP="00291F96">
            <w:pPr>
              <w:jc w:val="center"/>
              <w:rPr>
                <w:sz w:val="20"/>
                <w:lang w:val="en-US" w:eastAsia="zh-CN"/>
              </w:rPr>
            </w:pPr>
            <w:r w:rsidRPr="009427D5">
              <w:rPr>
                <w:sz w:val="20"/>
                <w:lang w:val="en-US" w:eastAsia="zh-CN"/>
              </w:rPr>
              <w:t>Apple</w:t>
            </w:r>
          </w:p>
        </w:tc>
        <w:tc>
          <w:tcPr>
            <w:tcW w:w="861" w:type="dxa"/>
            <w:shd w:val="clear" w:color="000000" w:fill="DCE6F1"/>
            <w:vAlign w:val="center"/>
          </w:tcPr>
          <w:p w14:paraId="19664951" w14:textId="77777777" w:rsidR="00F2148B" w:rsidRPr="009427D5" w:rsidRDefault="00F2148B" w:rsidP="00291F96">
            <w:pPr>
              <w:jc w:val="center"/>
              <w:rPr>
                <w:sz w:val="20"/>
                <w:lang w:val="en-US" w:eastAsia="zh-CN"/>
              </w:rPr>
            </w:pPr>
            <w:r w:rsidRPr="009427D5">
              <w:rPr>
                <w:sz w:val="20"/>
                <w:lang w:val="en-US" w:eastAsia="zh-CN"/>
              </w:rPr>
              <w:t>CTC</w:t>
            </w:r>
          </w:p>
        </w:tc>
        <w:tc>
          <w:tcPr>
            <w:tcW w:w="705" w:type="dxa"/>
            <w:shd w:val="clear" w:color="000000" w:fill="DCE6F1"/>
            <w:vAlign w:val="center"/>
          </w:tcPr>
          <w:p w14:paraId="04176340" w14:textId="77777777" w:rsidR="00F2148B" w:rsidRPr="009427D5" w:rsidRDefault="00F2148B" w:rsidP="00291F96">
            <w:pPr>
              <w:jc w:val="center"/>
              <w:rPr>
                <w:sz w:val="20"/>
                <w:lang w:val="en-US" w:eastAsia="zh-CN"/>
              </w:rPr>
            </w:pPr>
            <w:r w:rsidRPr="009427D5">
              <w:rPr>
                <w:sz w:val="20"/>
                <w:lang w:val="en-US" w:eastAsia="zh-CN"/>
              </w:rPr>
              <w:t>Nokia</w:t>
            </w:r>
          </w:p>
        </w:tc>
        <w:tc>
          <w:tcPr>
            <w:tcW w:w="838" w:type="dxa"/>
            <w:shd w:val="clear" w:color="000000" w:fill="DCE6F1"/>
            <w:vAlign w:val="center"/>
          </w:tcPr>
          <w:p w14:paraId="104731EB" w14:textId="77777777" w:rsidR="00F2148B" w:rsidRPr="009427D5" w:rsidRDefault="00F2148B" w:rsidP="00291F96">
            <w:pPr>
              <w:jc w:val="center"/>
              <w:rPr>
                <w:sz w:val="20"/>
                <w:lang w:val="en-US" w:eastAsia="zh-CN"/>
              </w:rPr>
            </w:pPr>
            <w:r w:rsidRPr="009427D5">
              <w:rPr>
                <w:sz w:val="20"/>
                <w:lang w:val="en-US" w:eastAsia="zh-CN"/>
              </w:rPr>
              <w:t>Huawei</w:t>
            </w:r>
          </w:p>
        </w:tc>
        <w:tc>
          <w:tcPr>
            <w:tcW w:w="583" w:type="dxa"/>
            <w:shd w:val="clear" w:color="000000" w:fill="DCE6F1"/>
            <w:vAlign w:val="center"/>
          </w:tcPr>
          <w:p w14:paraId="1652C988" w14:textId="77777777" w:rsidR="00F2148B" w:rsidRPr="009427D5" w:rsidRDefault="00F2148B" w:rsidP="00291F96">
            <w:pPr>
              <w:jc w:val="center"/>
              <w:rPr>
                <w:sz w:val="20"/>
                <w:lang w:val="en-US" w:eastAsia="zh-CN"/>
              </w:rPr>
            </w:pPr>
            <w:r w:rsidRPr="009427D5">
              <w:rPr>
                <w:sz w:val="20"/>
                <w:lang w:val="en-US" w:eastAsia="zh-CN"/>
              </w:rPr>
              <w:t>ZTE</w:t>
            </w:r>
          </w:p>
        </w:tc>
        <w:tc>
          <w:tcPr>
            <w:tcW w:w="870" w:type="dxa"/>
            <w:shd w:val="clear" w:color="000000" w:fill="DCE6F1"/>
            <w:vAlign w:val="center"/>
          </w:tcPr>
          <w:p w14:paraId="010A32FD" w14:textId="77777777" w:rsidR="00F2148B" w:rsidRPr="009427D5" w:rsidRDefault="00F2148B" w:rsidP="00291F96">
            <w:pPr>
              <w:jc w:val="center"/>
              <w:rPr>
                <w:sz w:val="20"/>
                <w:lang w:val="en-US" w:eastAsia="zh-CN"/>
              </w:rPr>
            </w:pPr>
            <w:r w:rsidRPr="009427D5">
              <w:rPr>
                <w:sz w:val="20"/>
                <w:lang w:val="en-US" w:eastAsia="zh-CN"/>
              </w:rPr>
              <w:t>E///</w:t>
            </w:r>
          </w:p>
          <w:p w14:paraId="7F52B972" w14:textId="77777777" w:rsidR="00F2148B" w:rsidRPr="009427D5" w:rsidRDefault="00F2148B" w:rsidP="00291F96">
            <w:pPr>
              <w:jc w:val="center"/>
              <w:rPr>
                <w:sz w:val="20"/>
                <w:lang w:val="en-US" w:eastAsia="zh-CN"/>
              </w:rPr>
            </w:pPr>
            <w:r w:rsidRPr="009427D5">
              <w:rPr>
                <w:rFonts w:hint="eastAsia"/>
                <w:sz w:val="20"/>
                <w:lang w:val="en-US" w:eastAsia="zh-CN"/>
              </w:rPr>
              <w:t>(</w:t>
            </w:r>
            <w:r w:rsidRPr="009427D5">
              <w:rPr>
                <w:sz w:val="20"/>
                <w:lang w:val="en-US" w:eastAsia="zh-CN"/>
              </w:rPr>
              <w:t>Over E-IRC)</w:t>
            </w:r>
          </w:p>
        </w:tc>
      </w:tr>
      <w:tr w:rsidR="00F2148B" w:rsidRPr="009427D5" w14:paraId="52403582" w14:textId="77777777" w:rsidTr="00291F96">
        <w:trPr>
          <w:trHeight w:val="260"/>
          <w:jc w:val="center"/>
        </w:trPr>
        <w:tc>
          <w:tcPr>
            <w:tcW w:w="872" w:type="dxa"/>
            <w:shd w:val="clear" w:color="auto" w:fill="auto"/>
            <w:vAlign w:val="center"/>
            <w:hideMark/>
          </w:tcPr>
          <w:p w14:paraId="7DBB4C7A" w14:textId="77777777" w:rsidR="00F2148B" w:rsidRPr="009427D5" w:rsidRDefault="00F2148B" w:rsidP="00291F96">
            <w:pPr>
              <w:jc w:val="center"/>
              <w:rPr>
                <w:sz w:val="20"/>
                <w:lang w:val="en-US" w:eastAsia="zh-CN"/>
              </w:rPr>
            </w:pPr>
            <w:r w:rsidRPr="009427D5">
              <w:rPr>
                <w:sz w:val="20"/>
                <w:lang w:val="en-US" w:eastAsia="zh-CN"/>
              </w:rPr>
              <w:t>7</w:t>
            </w:r>
          </w:p>
        </w:tc>
        <w:tc>
          <w:tcPr>
            <w:tcW w:w="639" w:type="dxa"/>
            <w:vMerge w:val="restart"/>
            <w:shd w:val="clear" w:color="auto" w:fill="auto"/>
            <w:vAlign w:val="center"/>
            <w:hideMark/>
          </w:tcPr>
          <w:p w14:paraId="1571DEE8" w14:textId="77777777" w:rsidR="00F2148B" w:rsidRPr="009427D5" w:rsidRDefault="00F2148B" w:rsidP="00291F96">
            <w:pPr>
              <w:jc w:val="center"/>
              <w:rPr>
                <w:sz w:val="20"/>
                <w:lang w:val="en-US" w:eastAsia="zh-CN"/>
              </w:rPr>
            </w:pPr>
            <w:r w:rsidRPr="009427D5">
              <w:rPr>
                <w:sz w:val="20"/>
                <w:lang w:val="en-US" w:eastAsia="zh-CN"/>
              </w:rPr>
              <w:t>1+1</w:t>
            </w:r>
          </w:p>
        </w:tc>
        <w:tc>
          <w:tcPr>
            <w:tcW w:w="783" w:type="dxa"/>
            <w:vMerge w:val="restart"/>
            <w:shd w:val="clear" w:color="auto" w:fill="auto"/>
            <w:vAlign w:val="center"/>
            <w:hideMark/>
          </w:tcPr>
          <w:p w14:paraId="4C81240D" w14:textId="77777777" w:rsidR="00F2148B" w:rsidRPr="009427D5" w:rsidRDefault="00F2148B" w:rsidP="00291F96">
            <w:pPr>
              <w:jc w:val="center"/>
              <w:rPr>
                <w:sz w:val="20"/>
                <w:lang w:val="en-US" w:eastAsia="zh-CN"/>
              </w:rPr>
            </w:pPr>
            <w:r w:rsidRPr="009427D5">
              <w:rPr>
                <w:sz w:val="20"/>
                <w:lang w:val="en-US" w:eastAsia="zh-CN"/>
              </w:rPr>
              <w:t>2T2R</w:t>
            </w:r>
          </w:p>
        </w:tc>
        <w:tc>
          <w:tcPr>
            <w:tcW w:w="1105" w:type="dxa"/>
            <w:vMerge w:val="restart"/>
            <w:shd w:val="clear" w:color="auto" w:fill="auto"/>
            <w:vAlign w:val="center"/>
            <w:hideMark/>
          </w:tcPr>
          <w:p w14:paraId="1150E24A" w14:textId="77777777" w:rsidR="00F2148B" w:rsidRPr="009427D5" w:rsidRDefault="00F2148B" w:rsidP="00291F96">
            <w:pPr>
              <w:jc w:val="center"/>
              <w:rPr>
                <w:sz w:val="20"/>
                <w:lang w:val="en-US" w:eastAsia="zh-CN"/>
              </w:rPr>
            </w:pPr>
            <w:r w:rsidRPr="009427D5">
              <w:rPr>
                <w:sz w:val="20"/>
                <w:lang w:val="en-US" w:eastAsia="zh-CN"/>
              </w:rPr>
              <w:t>TDLC300-100</w:t>
            </w:r>
          </w:p>
        </w:tc>
        <w:tc>
          <w:tcPr>
            <w:tcW w:w="1083" w:type="dxa"/>
            <w:vMerge w:val="restart"/>
            <w:shd w:val="clear" w:color="auto" w:fill="auto"/>
            <w:vAlign w:val="center"/>
            <w:hideMark/>
          </w:tcPr>
          <w:p w14:paraId="6705E302" w14:textId="77777777" w:rsidR="00F2148B" w:rsidRPr="009427D5" w:rsidRDefault="00F2148B" w:rsidP="00291F96">
            <w:pPr>
              <w:jc w:val="center"/>
              <w:rPr>
                <w:sz w:val="20"/>
                <w:lang w:val="en-US" w:eastAsia="zh-CN"/>
              </w:rPr>
            </w:pPr>
            <w:r w:rsidRPr="009427D5">
              <w:rPr>
                <w:sz w:val="20"/>
                <w:lang w:val="en-US" w:eastAsia="zh-CN"/>
              </w:rPr>
              <w:t>ULA medium</w:t>
            </w:r>
          </w:p>
        </w:tc>
        <w:tc>
          <w:tcPr>
            <w:tcW w:w="839" w:type="dxa"/>
            <w:shd w:val="clear" w:color="auto" w:fill="auto"/>
            <w:vAlign w:val="center"/>
            <w:hideMark/>
          </w:tcPr>
          <w:p w14:paraId="67E2B16B" w14:textId="77777777" w:rsidR="00F2148B" w:rsidRPr="009427D5" w:rsidRDefault="00F2148B" w:rsidP="00291F96">
            <w:pPr>
              <w:jc w:val="center"/>
              <w:rPr>
                <w:sz w:val="20"/>
                <w:lang w:val="en-US" w:eastAsia="zh-CN"/>
              </w:rPr>
            </w:pPr>
            <w:r w:rsidRPr="009427D5">
              <w:rPr>
                <w:sz w:val="20"/>
                <w:lang w:val="en-US" w:eastAsia="zh-CN"/>
              </w:rPr>
              <w:t>MCS 13</w:t>
            </w:r>
          </w:p>
        </w:tc>
        <w:tc>
          <w:tcPr>
            <w:tcW w:w="1150" w:type="dxa"/>
            <w:shd w:val="clear" w:color="auto" w:fill="auto"/>
            <w:vAlign w:val="center"/>
            <w:hideMark/>
          </w:tcPr>
          <w:p w14:paraId="7EBD5313" w14:textId="77777777" w:rsidR="00F2148B" w:rsidRPr="009427D5" w:rsidRDefault="00F2148B" w:rsidP="00291F96">
            <w:pPr>
              <w:jc w:val="center"/>
              <w:rPr>
                <w:sz w:val="20"/>
                <w:lang w:val="en-US" w:eastAsia="zh-CN"/>
              </w:rPr>
            </w:pPr>
            <w:r w:rsidRPr="009427D5">
              <w:rPr>
                <w:sz w:val="20"/>
                <w:lang w:val="en-US" w:eastAsia="zh-CN"/>
              </w:rPr>
              <w:t>QPSK</w:t>
            </w:r>
          </w:p>
        </w:tc>
        <w:tc>
          <w:tcPr>
            <w:tcW w:w="661" w:type="dxa"/>
            <w:vAlign w:val="center"/>
          </w:tcPr>
          <w:p w14:paraId="4028EDBF" w14:textId="77777777" w:rsidR="00F2148B" w:rsidRPr="009427D5" w:rsidRDefault="00F2148B" w:rsidP="00291F96">
            <w:pPr>
              <w:jc w:val="center"/>
              <w:rPr>
                <w:sz w:val="20"/>
                <w:lang w:val="en-US" w:eastAsia="zh-CN"/>
              </w:rPr>
            </w:pPr>
            <w:r w:rsidRPr="009427D5">
              <w:rPr>
                <w:rFonts w:hint="eastAsia"/>
                <w:sz w:val="20"/>
                <w:lang w:val="en-US" w:eastAsia="zh-CN"/>
              </w:rPr>
              <w:t>5</w:t>
            </w:r>
            <w:r w:rsidRPr="009427D5">
              <w:rPr>
                <w:sz w:val="20"/>
                <w:lang w:val="en-US" w:eastAsia="zh-CN"/>
              </w:rPr>
              <w:t>.2</w:t>
            </w:r>
          </w:p>
        </w:tc>
        <w:tc>
          <w:tcPr>
            <w:tcW w:w="705" w:type="dxa"/>
            <w:vAlign w:val="center"/>
          </w:tcPr>
          <w:p w14:paraId="7D359D50" w14:textId="77777777" w:rsidR="00F2148B" w:rsidRPr="009427D5" w:rsidRDefault="00F2148B" w:rsidP="00291F96">
            <w:pPr>
              <w:jc w:val="center"/>
              <w:rPr>
                <w:sz w:val="20"/>
                <w:lang w:val="en-US" w:eastAsia="zh-CN"/>
              </w:rPr>
            </w:pPr>
            <w:r w:rsidRPr="009427D5">
              <w:rPr>
                <w:rFonts w:hint="eastAsia"/>
                <w:sz w:val="20"/>
                <w:lang w:val="en-US" w:eastAsia="zh-CN"/>
              </w:rPr>
              <w:t>2</w:t>
            </w:r>
            <w:r w:rsidRPr="009427D5">
              <w:rPr>
                <w:sz w:val="20"/>
                <w:lang w:val="en-US" w:eastAsia="zh-CN"/>
              </w:rPr>
              <w:t>.9*</w:t>
            </w:r>
          </w:p>
        </w:tc>
        <w:tc>
          <w:tcPr>
            <w:tcW w:w="861" w:type="dxa"/>
            <w:vAlign w:val="center"/>
          </w:tcPr>
          <w:p w14:paraId="0CE0F99B" w14:textId="77777777" w:rsidR="00F2148B" w:rsidRPr="009427D5" w:rsidRDefault="00F2148B" w:rsidP="00291F96">
            <w:pPr>
              <w:jc w:val="center"/>
              <w:rPr>
                <w:sz w:val="20"/>
                <w:lang w:val="en-US" w:eastAsia="zh-CN"/>
              </w:rPr>
            </w:pPr>
            <w:r w:rsidRPr="009427D5">
              <w:rPr>
                <w:sz w:val="20"/>
                <w:lang w:val="en-US" w:eastAsia="zh-CN"/>
              </w:rPr>
              <w:t>3.2*</w:t>
            </w:r>
          </w:p>
        </w:tc>
        <w:tc>
          <w:tcPr>
            <w:tcW w:w="705" w:type="dxa"/>
            <w:vAlign w:val="center"/>
          </w:tcPr>
          <w:p w14:paraId="2DD46662" w14:textId="77777777" w:rsidR="00F2148B" w:rsidRPr="009427D5" w:rsidRDefault="00F2148B" w:rsidP="00291F96">
            <w:pPr>
              <w:jc w:val="center"/>
              <w:rPr>
                <w:sz w:val="20"/>
                <w:lang w:val="en-US" w:eastAsia="zh-CN"/>
              </w:rPr>
            </w:pPr>
            <w:r w:rsidRPr="009427D5">
              <w:rPr>
                <w:rFonts w:hint="eastAsia"/>
                <w:sz w:val="20"/>
                <w:lang w:val="en-US" w:eastAsia="zh-CN"/>
              </w:rPr>
              <w:t>6</w:t>
            </w:r>
            <w:r w:rsidRPr="009427D5">
              <w:rPr>
                <w:sz w:val="20"/>
                <w:lang w:val="en-US" w:eastAsia="zh-CN"/>
              </w:rPr>
              <w:t>.8</w:t>
            </w:r>
          </w:p>
        </w:tc>
        <w:tc>
          <w:tcPr>
            <w:tcW w:w="838" w:type="dxa"/>
            <w:vAlign w:val="center"/>
          </w:tcPr>
          <w:p w14:paraId="4868847C" w14:textId="77777777" w:rsidR="00F2148B" w:rsidRPr="009427D5" w:rsidRDefault="00F2148B" w:rsidP="00291F96">
            <w:pPr>
              <w:jc w:val="center"/>
              <w:rPr>
                <w:sz w:val="20"/>
                <w:lang w:val="en-US" w:eastAsia="zh-CN"/>
              </w:rPr>
            </w:pPr>
            <w:r w:rsidRPr="009427D5">
              <w:rPr>
                <w:rFonts w:hint="eastAsia"/>
                <w:sz w:val="20"/>
                <w:lang w:val="en-US" w:eastAsia="zh-CN"/>
              </w:rPr>
              <w:t>5</w:t>
            </w:r>
            <w:r w:rsidRPr="009427D5">
              <w:rPr>
                <w:sz w:val="20"/>
                <w:lang w:val="en-US" w:eastAsia="zh-CN"/>
              </w:rPr>
              <w:t>.8</w:t>
            </w:r>
          </w:p>
        </w:tc>
        <w:tc>
          <w:tcPr>
            <w:tcW w:w="583" w:type="dxa"/>
            <w:vAlign w:val="center"/>
          </w:tcPr>
          <w:p w14:paraId="6CAF5C71" w14:textId="77777777" w:rsidR="00F2148B" w:rsidRPr="009427D5" w:rsidRDefault="00F2148B" w:rsidP="00291F96">
            <w:pPr>
              <w:jc w:val="center"/>
              <w:rPr>
                <w:sz w:val="20"/>
                <w:lang w:val="en-US" w:eastAsia="zh-CN"/>
              </w:rPr>
            </w:pPr>
            <w:r w:rsidRPr="009427D5">
              <w:rPr>
                <w:rFonts w:hint="eastAsia"/>
                <w:sz w:val="20"/>
                <w:lang w:val="en-US" w:eastAsia="zh-CN"/>
              </w:rPr>
              <w:t>7</w:t>
            </w:r>
            <w:r w:rsidRPr="009427D5">
              <w:rPr>
                <w:sz w:val="20"/>
                <w:lang w:val="en-US" w:eastAsia="zh-CN"/>
              </w:rPr>
              <w:t>.4</w:t>
            </w:r>
          </w:p>
        </w:tc>
        <w:tc>
          <w:tcPr>
            <w:tcW w:w="870" w:type="dxa"/>
            <w:vAlign w:val="center"/>
          </w:tcPr>
          <w:p w14:paraId="1E7A3B43" w14:textId="77777777" w:rsidR="00F2148B" w:rsidRPr="009427D5" w:rsidRDefault="00F2148B" w:rsidP="00291F96">
            <w:pPr>
              <w:jc w:val="center"/>
              <w:rPr>
                <w:sz w:val="20"/>
                <w:lang w:val="en-US" w:eastAsia="zh-CN"/>
              </w:rPr>
            </w:pPr>
            <w:r w:rsidRPr="009427D5">
              <w:rPr>
                <w:rFonts w:hint="eastAsia"/>
                <w:sz w:val="20"/>
                <w:lang w:val="en-US" w:eastAsia="zh-CN"/>
              </w:rPr>
              <w:t>5</w:t>
            </w:r>
            <w:r w:rsidRPr="009427D5">
              <w:rPr>
                <w:sz w:val="20"/>
                <w:lang w:val="en-US" w:eastAsia="zh-CN"/>
              </w:rPr>
              <w:t>.0</w:t>
            </w:r>
          </w:p>
        </w:tc>
      </w:tr>
      <w:tr w:rsidR="00F2148B" w:rsidRPr="009427D5" w14:paraId="0B5B6690" w14:textId="77777777" w:rsidTr="00291F96">
        <w:trPr>
          <w:trHeight w:val="260"/>
          <w:jc w:val="center"/>
        </w:trPr>
        <w:tc>
          <w:tcPr>
            <w:tcW w:w="872" w:type="dxa"/>
            <w:shd w:val="clear" w:color="auto" w:fill="auto"/>
            <w:vAlign w:val="center"/>
          </w:tcPr>
          <w:p w14:paraId="0451909A" w14:textId="77777777" w:rsidR="00F2148B" w:rsidRPr="009427D5" w:rsidRDefault="00F2148B" w:rsidP="00291F96">
            <w:pPr>
              <w:jc w:val="center"/>
              <w:rPr>
                <w:sz w:val="20"/>
                <w:lang w:val="en-US" w:eastAsia="zh-CN"/>
              </w:rPr>
            </w:pPr>
            <w:r w:rsidRPr="009427D5">
              <w:rPr>
                <w:rFonts w:hint="eastAsia"/>
                <w:sz w:val="20"/>
                <w:lang w:val="en-US" w:eastAsia="zh-CN"/>
              </w:rPr>
              <w:t>9</w:t>
            </w:r>
          </w:p>
        </w:tc>
        <w:tc>
          <w:tcPr>
            <w:tcW w:w="639" w:type="dxa"/>
            <w:vMerge/>
            <w:shd w:val="clear" w:color="auto" w:fill="auto"/>
            <w:vAlign w:val="center"/>
          </w:tcPr>
          <w:p w14:paraId="4825054A" w14:textId="77777777" w:rsidR="00F2148B" w:rsidRPr="009427D5" w:rsidRDefault="00F2148B" w:rsidP="00291F96">
            <w:pPr>
              <w:jc w:val="center"/>
              <w:rPr>
                <w:sz w:val="20"/>
                <w:lang w:val="en-US" w:eastAsia="zh-CN"/>
              </w:rPr>
            </w:pPr>
          </w:p>
        </w:tc>
        <w:tc>
          <w:tcPr>
            <w:tcW w:w="783" w:type="dxa"/>
            <w:vMerge/>
            <w:shd w:val="clear" w:color="auto" w:fill="auto"/>
            <w:vAlign w:val="center"/>
          </w:tcPr>
          <w:p w14:paraId="4F48BB34" w14:textId="77777777" w:rsidR="00F2148B" w:rsidRPr="009427D5" w:rsidRDefault="00F2148B" w:rsidP="00291F96">
            <w:pPr>
              <w:jc w:val="center"/>
              <w:rPr>
                <w:sz w:val="20"/>
                <w:lang w:val="en-US" w:eastAsia="zh-CN"/>
              </w:rPr>
            </w:pPr>
          </w:p>
        </w:tc>
        <w:tc>
          <w:tcPr>
            <w:tcW w:w="1105" w:type="dxa"/>
            <w:vMerge/>
            <w:shd w:val="clear" w:color="auto" w:fill="auto"/>
            <w:vAlign w:val="center"/>
          </w:tcPr>
          <w:p w14:paraId="34429322" w14:textId="77777777" w:rsidR="00F2148B" w:rsidRPr="009427D5" w:rsidRDefault="00F2148B" w:rsidP="00291F96">
            <w:pPr>
              <w:jc w:val="center"/>
              <w:rPr>
                <w:sz w:val="20"/>
                <w:lang w:val="en-US" w:eastAsia="zh-CN"/>
              </w:rPr>
            </w:pPr>
          </w:p>
        </w:tc>
        <w:tc>
          <w:tcPr>
            <w:tcW w:w="1083" w:type="dxa"/>
            <w:vMerge/>
            <w:shd w:val="clear" w:color="auto" w:fill="auto"/>
            <w:vAlign w:val="center"/>
          </w:tcPr>
          <w:p w14:paraId="79133FA3" w14:textId="77777777" w:rsidR="00F2148B" w:rsidRPr="009427D5" w:rsidRDefault="00F2148B" w:rsidP="00291F96">
            <w:pPr>
              <w:jc w:val="center"/>
              <w:rPr>
                <w:sz w:val="20"/>
                <w:lang w:val="en-US" w:eastAsia="zh-CN"/>
              </w:rPr>
            </w:pPr>
          </w:p>
        </w:tc>
        <w:tc>
          <w:tcPr>
            <w:tcW w:w="839" w:type="dxa"/>
            <w:shd w:val="clear" w:color="auto" w:fill="auto"/>
            <w:vAlign w:val="center"/>
          </w:tcPr>
          <w:p w14:paraId="727D4A92" w14:textId="77777777" w:rsidR="00F2148B" w:rsidRPr="009427D5" w:rsidRDefault="00F2148B" w:rsidP="00291F96">
            <w:pPr>
              <w:jc w:val="center"/>
              <w:rPr>
                <w:sz w:val="20"/>
                <w:lang w:val="en-US" w:eastAsia="zh-CN"/>
              </w:rPr>
            </w:pPr>
            <w:r w:rsidRPr="009427D5">
              <w:rPr>
                <w:rFonts w:hint="eastAsia"/>
                <w:sz w:val="20"/>
                <w:lang w:val="en-US" w:eastAsia="zh-CN"/>
              </w:rPr>
              <w:t>M</w:t>
            </w:r>
            <w:r w:rsidRPr="009427D5">
              <w:rPr>
                <w:sz w:val="20"/>
                <w:lang w:val="en-US" w:eastAsia="zh-CN"/>
              </w:rPr>
              <w:t>CS17</w:t>
            </w:r>
          </w:p>
        </w:tc>
        <w:tc>
          <w:tcPr>
            <w:tcW w:w="1150" w:type="dxa"/>
            <w:shd w:val="clear" w:color="auto" w:fill="auto"/>
            <w:vAlign w:val="center"/>
          </w:tcPr>
          <w:p w14:paraId="4BA2B4B4" w14:textId="77777777" w:rsidR="00F2148B" w:rsidRPr="009427D5" w:rsidRDefault="00F2148B" w:rsidP="00291F96">
            <w:pPr>
              <w:jc w:val="center"/>
              <w:rPr>
                <w:sz w:val="20"/>
                <w:lang w:val="en-US" w:eastAsia="zh-CN"/>
              </w:rPr>
            </w:pPr>
            <w:r w:rsidRPr="009427D5">
              <w:rPr>
                <w:rFonts w:hint="eastAsia"/>
                <w:sz w:val="20"/>
                <w:lang w:val="en-US" w:eastAsia="zh-CN"/>
              </w:rPr>
              <w:t>1</w:t>
            </w:r>
            <w:r w:rsidRPr="009427D5">
              <w:rPr>
                <w:sz w:val="20"/>
                <w:lang w:val="en-US" w:eastAsia="zh-CN"/>
              </w:rPr>
              <w:t>6QAM</w:t>
            </w:r>
          </w:p>
        </w:tc>
        <w:tc>
          <w:tcPr>
            <w:tcW w:w="661" w:type="dxa"/>
            <w:vAlign w:val="center"/>
          </w:tcPr>
          <w:p w14:paraId="3BFB4C5C" w14:textId="77777777" w:rsidR="00F2148B" w:rsidRPr="009427D5" w:rsidRDefault="00F2148B" w:rsidP="00291F96">
            <w:pPr>
              <w:jc w:val="center"/>
              <w:rPr>
                <w:color w:val="000000"/>
                <w:sz w:val="20"/>
                <w:lang w:eastAsia="zh-CN"/>
              </w:rPr>
            </w:pPr>
            <w:r w:rsidRPr="009427D5">
              <w:rPr>
                <w:rFonts w:hint="eastAsia"/>
                <w:color w:val="000000"/>
                <w:sz w:val="20"/>
                <w:lang w:eastAsia="zh-CN"/>
              </w:rPr>
              <w:t>7</w:t>
            </w:r>
            <w:r w:rsidRPr="009427D5">
              <w:rPr>
                <w:color w:val="000000"/>
                <w:sz w:val="20"/>
                <w:lang w:eastAsia="zh-CN"/>
              </w:rPr>
              <w:t>.2</w:t>
            </w:r>
          </w:p>
        </w:tc>
        <w:tc>
          <w:tcPr>
            <w:tcW w:w="705" w:type="dxa"/>
            <w:vAlign w:val="center"/>
          </w:tcPr>
          <w:p w14:paraId="32AD3FA3" w14:textId="77777777" w:rsidR="00F2148B" w:rsidRPr="009427D5" w:rsidRDefault="00F2148B" w:rsidP="00291F96">
            <w:pPr>
              <w:jc w:val="center"/>
              <w:rPr>
                <w:color w:val="000000"/>
                <w:sz w:val="20"/>
                <w:lang w:eastAsia="zh-CN"/>
              </w:rPr>
            </w:pPr>
            <w:r w:rsidRPr="009427D5">
              <w:rPr>
                <w:rFonts w:hint="eastAsia"/>
                <w:color w:val="000000"/>
                <w:sz w:val="20"/>
                <w:lang w:eastAsia="zh-CN"/>
              </w:rPr>
              <w:t>I</w:t>
            </w:r>
            <w:r w:rsidRPr="009427D5">
              <w:rPr>
                <w:color w:val="000000"/>
                <w:sz w:val="20"/>
                <w:lang w:eastAsia="zh-CN"/>
              </w:rPr>
              <w:t>NF</w:t>
            </w:r>
          </w:p>
        </w:tc>
        <w:tc>
          <w:tcPr>
            <w:tcW w:w="861" w:type="dxa"/>
            <w:vAlign w:val="center"/>
          </w:tcPr>
          <w:p w14:paraId="3B6F1E5E" w14:textId="77777777" w:rsidR="00F2148B" w:rsidRPr="009427D5" w:rsidRDefault="00F2148B" w:rsidP="00291F96">
            <w:pPr>
              <w:jc w:val="center"/>
              <w:rPr>
                <w:sz w:val="20"/>
                <w:lang w:val="en-US" w:eastAsia="zh-CN"/>
              </w:rPr>
            </w:pPr>
            <w:r w:rsidRPr="009427D5">
              <w:rPr>
                <w:sz w:val="20"/>
                <w:lang w:val="en-US" w:eastAsia="zh-CN"/>
              </w:rPr>
              <w:t>6.1*</w:t>
            </w:r>
          </w:p>
        </w:tc>
        <w:tc>
          <w:tcPr>
            <w:tcW w:w="705" w:type="dxa"/>
            <w:vAlign w:val="center"/>
          </w:tcPr>
          <w:p w14:paraId="30ECC0EF" w14:textId="77777777" w:rsidR="00F2148B" w:rsidRPr="009427D5" w:rsidRDefault="00F2148B" w:rsidP="00291F96">
            <w:pPr>
              <w:jc w:val="center"/>
              <w:rPr>
                <w:color w:val="000000"/>
                <w:sz w:val="20"/>
                <w:lang w:eastAsia="zh-CN"/>
              </w:rPr>
            </w:pPr>
            <w:r w:rsidRPr="009427D5">
              <w:rPr>
                <w:rFonts w:hint="eastAsia"/>
                <w:color w:val="000000"/>
                <w:sz w:val="20"/>
                <w:lang w:eastAsia="zh-CN"/>
              </w:rPr>
              <w:t>4</w:t>
            </w:r>
            <w:r w:rsidRPr="009427D5">
              <w:rPr>
                <w:color w:val="000000"/>
                <w:sz w:val="20"/>
                <w:lang w:eastAsia="zh-CN"/>
              </w:rPr>
              <w:t>.8</w:t>
            </w:r>
          </w:p>
        </w:tc>
        <w:tc>
          <w:tcPr>
            <w:tcW w:w="838" w:type="dxa"/>
            <w:vAlign w:val="center"/>
          </w:tcPr>
          <w:p w14:paraId="05B260ED" w14:textId="77777777" w:rsidR="00F2148B" w:rsidRPr="009427D5" w:rsidRDefault="00F2148B" w:rsidP="00291F96">
            <w:pPr>
              <w:jc w:val="center"/>
              <w:rPr>
                <w:color w:val="000000"/>
                <w:sz w:val="20"/>
                <w:lang w:eastAsia="zh-CN"/>
              </w:rPr>
            </w:pPr>
            <w:r w:rsidRPr="009427D5">
              <w:rPr>
                <w:rFonts w:hint="eastAsia"/>
                <w:color w:val="000000"/>
                <w:sz w:val="20"/>
                <w:lang w:eastAsia="zh-CN"/>
              </w:rPr>
              <w:t>5</w:t>
            </w:r>
            <w:r w:rsidRPr="009427D5">
              <w:rPr>
                <w:color w:val="000000"/>
                <w:sz w:val="20"/>
                <w:lang w:eastAsia="zh-CN"/>
              </w:rPr>
              <w:t>.2</w:t>
            </w:r>
          </w:p>
        </w:tc>
        <w:tc>
          <w:tcPr>
            <w:tcW w:w="583" w:type="dxa"/>
            <w:vAlign w:val="center"/>
          </w:tcPr>
          <w:p w14:paraId="273D1E3E" w14:textId="77777777" w:rsidR="00F2148B" w:rsidRPr="009427D5" w:rsidRDefault="00F2148B" w:rsidP="00291F96">
            <w:pPr>
              <w:jc w:val="center"/>
              <w:rPr>
                <w:sz w:val="20"/>
                <w:lang w:val="en-US" w:eastAsia="zh-CN"/>
              </w:rPr>
            </w:pPr>
            <w:r w:rsidRPr="009427D5">
              <w:rPr>
                <w:rFonts w:hint="eastAsia"/>
                <w:sz w:val="20"/>
                <w:lang w:val="en-US" w:eastAsia="zh-CN"/>
              </w:rPr>
              <w:t>5</w:t>
            </w:r>
            <w:r w:rsidRPr="009427D5">
              <w:rPr>
                <w:sz w:val="20"/>
                <w:lang w:val="en-US" w:eastAsia="zh-CN"/>
              </w:rPr>
              <w:t>.5</w:t>
            </w:r>
          </w:p>
        </w:tc>
        <w:tc>
          <w:tcPr>
            <w:tcW w:w="870" w:type="dxa"/>
            <w:vAlign w:val="center"/>
          </w:tcPr>
          <w:p w14:paraId="6EBE0890" w14:textId="77777777" w:rsidR="00F2148B" w:rsidRPr="009427D5" w:rsidRDefault="00F2148B" w:rsidP="00291F96">
            <w:pPr>
              <w:jc w:val="center"/>
              <w:rPr>
                <w:color w:val="000000"/>
                <w:sz w:val="20"/>
                <w:lang w:eastAsia="zh-CN"/>
              </w:rPr>
            </w:pPr>
            <w:r w:rsidRPr="009427D5">
              <w:rPr>
                <w:rFonts w:hint="eastAsia"/>
                <w:color w:val="000000"/>
                <w:sz w:val="20"/>
                <w:lang w:eastAsia="zh-CN"/>
              </w:rPr>
              <w:t>I</w:t>
            </w:r>
            <w:r w:rsidRPr="009427D5">
              <w:rPr>
                <w:color w:val="000000"/>
                <w:sz w:val="20"/>
                <w:lang w:eastAsia="zh-CN"/>
              </w:rPr>
              <w:t>NF</w:t>
            </w:r>
          </w:p>
        </w:tc>
      </w:tr>
      <w:tr w:rsidR="00F2148B" w:rsidRPr="009427D5" w14:paraId="0F81524B" w14:textId="77777777" w:rsidTr="00291F96">
        <w:trPr>
          <w:trHeight w:val="260"/>
          <w:jc w:val="center"/>
        </w:trPr>
        <w:tc>
          <w:tcPr>
            <w:tcW w:w="11694" w:type="dxa"/>
            <w:gridSpan w:val="14"/>
            <w:shd w:val="clear" w:color="auto" w:fill="auto"/>
            <w:vAlign w:val="center"/>
          </w:tcPr>
          <w:p w14:paraId="4C7A6BAB" w14:textId="77777777" w:rsidR="00F2148B" w:rsidRPr="009427D5" w:rsidRDefault="00F2148B" w:rsidP="00291F96">
            <w:pPr>
              <w:rPr>
                <w:color w:val="000000"/>
                <w:sz w:val="20"/>
              </w:rPr>
            </w:pPr>
            <w:r w:rsidRPr="009427D5">
              <w:rPr>
                <w:rFonts w:eastAsiaTheme="minorEastAsia" w:hint="eastAsia"/>
                <w:color w:val="000000"/>
                <w:sz w:val="20"/>
                <w:lang w:eastAsia="zh-CN"/>
              </w:rPr>
              <w:t>N</w:t>
            </w:r>
            <w:r w:rsidRPr="009427D5">
              <w:rPr>
                <w:rFonts w:eastAsiaTheme="minorEastAsia"/>
                <w:color w:val="000000"/>
                <w:sz w:val="20"/>
                <w:lang w:eastAsia="zh-CN"/>
              </w:rPr>
              <w:t>ote: Results in (*) are R-ML results outliers calculated based on 2.5dB SPAN metric.</w:t>
            </w:r>
          </w:p>
        </w:tc>
      </w:tr>
    </w:tbl>
    <w:p w14:paraId="6F3ED28C" w14:textId="77777777" w:rsidR="00F2148B" w:rsidRPr="009427D5" w:rsidRDefault="00F2148B" w:rsidP="00F2148B">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0"/>
          <w:lang w:eastAsia="zh-CN"/>
        </w:rPr>
      </w:pPr>
      <w:r w:rsidRPr="009427D5">
        <w:rPr>
          <w:sz w:val="20"/>
          <w:lang w:eastAsia="zh-CN"/>
        </w:rPr>
        <w:t>For rank 1+1 with 2T4R:</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639"/>
        <w:gridCol w:w="783"/>
        <w:gridCol w:w="1105"/>
        <w:gridCol w:w="1083"/>
        <w:gridCol w:w="839"/>
        <w:gridCol w:w="1150"/>
        <w:gridCol w:w="661"/>
        <w:gridCol w:w="705"/>
        <w:gridCol w:w="861"/>
        <w:gridCol w:w="705"/>
        <w:gridCol w:w="838"/>
        <w:gridCol w:w="583"/>
        <w:gridCol w:w="870"/>
      </w:tblGrid>
      <w:tr w:rsidR="00F2148B" w:rsidRPr="009427D5" w14:paraId="0B585831" w14:textId="77777777" w:rsidTr="00291F96">
        <w:trPr>
          <w:trHeight w:val="416"/>
          <w:jc w:val="center"/>
        </w:trPr>
        <w:tc>
          <w:tcPr>
            <w:tcW w:w="872" w:type="dxa"/>
            <w:vMerge w:val="restart"/>
            <w:shd w:val="clear" w:color="000000" w:fill="DCE6F1"/>
            <w:vAlign w:val="center"/>
            <w:hideMark/>
          </w:tcPr>
          <w:p w14:paraId="582033C1" w14:textId="77777777" w:rsidR="00F2148B" w:rsidRPr="009427D5" w:rsidRDefault="00F2148B" w:rsidP="00291F96">
            <w:pPr>
              <w:jc w:val="center"/>
              <w:rPr>
                <w:sz w:val="20"/>
                <w:lang w:val="en-US" w:eastAsia="zh-CN"/>
              </w:rPr>
            </w:pPr>
            <w:r w:rsidRPr="009427D5">
              <w:rPr>
                <w:sz w:val="20"/>
                <w:lang w:val="en-US" w:eastAsia="zh-CN"/>
              </w:rPr>
              <w:t>Case Number</w:t>
            </w:r>
          </w:p>
        </w:tc>
        <w:tc>
          <w:tcPr>
            <w:tcW w:w="639" w:type="dxa"/>
            <w:vMerge w:val="restart"/>
            <w:shd w:val="clear" w:color="000000" w:fill="DCE6F1"/>
            <w:vAlign w:val="center"/>
            <w:hideMark/>
          </w:tcPr>
          <w:p w14:paraId="666E465B" w14:textId="77777777" w:rsidR="00F2148B" w:rsidRPr="009427D5" w:rsidRDefault="00F2148B" w:rsidP="00291F96">
            <w:pPr>
              <w:jc w:val="center"/>
              <w:rPr>
                <w:sz w:val="20"/>
                <w:lang w:val="en-US" w:eastAsia="zh-CN"/>
              </w:rPr>
            </w:pPr>
            <w:r w:rsidRPr="009427D5">
              <w:rPr>
                <w:sz w:val="20"/>
                <w:lang w:val="en-US" w:eastAsia="zh-CN"/>
              </w:rPr>
              <w:t>Rank</w:t>
            </w:r>
          </w:p>
        </w:tc>
        <w:tc>
          <w:tcPr>
            <w:tcW w:w="783" w:type="dxa"/>
            <w:vMerge w:val="restart"/>
            <w:shd w:val="clear" w:color="000000" w:fill="DCE6F1"/>
            <w:vAlign w:val="center"/>
            <w:hideMark/>
          </w:tcPr>
          <w:p w14:paraId="2F8E09B2" w14:textId="77777777" w:rsidR="00F2148B" w:rsidRPr="009427D5" w:rsidRDefault="00F2148B" w:rsidP="00291F96">
            <w:pPr>
              <w:jc w:val="center"/>
              <w:rPr>
                <w:sz w:val="20"/>
                <w:lang w:val="en-US" w:eastAsia="zh-CN"/>
              </w:rPr>
            </w:pPr>
            <w:r w:rsidRPr="009427D5">
              <w:rPr>
                <w:sz w:val="20"/>
                <w:lang w:val="en-US" w:eastAsia="zh-CN"/>
              </w:rPr>
              <w:t>MIMO</w:t>
            </w:r>
          </w:p>
        </w:tc>
        <w:tc>
          <w:tcPr>
            <w:tcW w:w="1105" w:type="dxa"/>
            <w:vMerge w:val="restart"/>
            <w:shd w:val="clear" w:color="000000" w:fill="DCE6F1"/>
            <w:vAlign w:val="center"/>
            <w:hideMark/>
          </w:tcPr>
          <w:p w14:paraId="7716B612" w14:textId="77777777" w:rsidR="00F2148B" w:rsidRPr="009427D5" w:rsidRDefault="00F2148B" w:rsidP="00291F96">
            <w:pPr>
              <w:jc w:val="center"/>
              <w:rPr>
                <w:sz w:val="20"/>
                <w:lang w:val="en-US" w:eastAsia="zh-CN"/>
              </w:rPr>
            </w:pPr>
            <w:r w:rsidRPr="009427D5">
              <w:rPr>
                <w:sz w:val="20"/>
                <w:lang w:val="en-US" w:eastAsia="zh-CN"/>
              </w:rPr>
              <w:t>Channel Model</w:t>
            </w:r>
          </w:p>
        </w:tc>
        <w:tc>
          <w:tcPr>
            <w:tcW w:w="1083" w:type="dxa"/>
            <w:vMerge w:val="restart"/>
            <w:shd w:val="clear" w:color="000000" w:fill="DCE6F1"/>
            <w:vAlign w:val="center"/>
            <w:hideMark/>
          </w:tcPr>
          <w:p w14:paraId="3D53CA86" w14:textId="77777777" w:rsidR="00F2148B" w:rsidRPr="009427D5" w:rsidRDefault="00F2148B" w:rsidP="00291F96">
            <w:pPr>
              <w:jc w:val="center"/>
              <w:rPr>
                <w:sz w:val="20"/>
                <w:lang w:val="en-US" w:eastAsia="zh-CN"/>
              </w:rPr>
            </w:pPr>
            <w:r w:rsidRPr="009427D5">
              <w:rPr>
                <w:sz w:val="20"/>
                <w:lang w:val="en-US" w:eastAsia="zh-CN"/>
              </w:rPr>
              <w:t>Antenna correlation</w:t>
            </w:r>
          </w:p>
        </w:tc>
        <w:tc>
          <w:tcPr>
            <w:tcW w:w="839" w:type="dxa"/>
            <w:vMerge w:val="restart"/>
            <w:shd w:val="clear" w:color="000000" w:fill="DCE6F1"/>
            <w:vAlign w:val="center"/>
            <w:hideMark/>
          </w:tcPr>
          <w:p w14:paraId="528D456E" w14:textId="77777777" w:rsidR="00F2148B" w:rsidRPr="009427D5" w:rsidRDefault="00F2148B" w:rsidP="00291F96">
            <w:pPr>
              <w:jc w:val="center"/>
              <w:rPr>
                <w:sz w:val="20"/>
                <w:lang w:val="en-US" w:eastAsia="zh-CN"/>
              </w:rPr>
            </w:pPr>
            <w:r w:rsidRPr="009427D5">
              <w:rPr>
                <w:sz w:val="20"/>
                <w:lang w:val="en-US" w:eastAsia="zh-CN"/>
              </w:rPr>
              <w:t>MCS for the target UE</w:t>
            </w:r>
          </w:p>
        </w:tc>
        <w:tc>
          <w:tcPr>
            <w:tcW w:w="1150" w:type="dxa"/>
            <w:vMerge w:val="restart"/>
            <w:shd w:val="clear" w:color="000000" w:fill="DCE6F1"/>
            <w:vAlign w:val="center"/>
            <w:hideMark/>
          </w:tcPr>
          <w:p w14:paraId="10AD6322" w14:textId="77777777" w:rsidR="00F2148B" w:rsidRPr="009427D5" w:rsidRDefault="00F2148B" w:rsidP="00291F96">
            <w:pPr>
              <w:jc w:val="center"/>
              <w:rPr>
                <w:sz w:val="20"/>
                <w:lang w:val="en-US" w:eastAsia="zh-CN"/>
              </w:rPr>
            </w:pPr>
            <w:r w:rsidRPr="009427D5">
              <w:rPr>
                <w:sz w:val="20"/>
                <w:lang w:val="en-US" w:eastAsia="zh-CN"/>
              </w:rPr>
              <w:t>Modulation order for the co-scheduled UE</w:t>
            </w:r>
          </w:p>
        </w:tc>
        <w:tc>
          <w:tcPr>
            <w:tcW w:w="5223" w:type="dxa"/>
            <w:gridSpan w:val="7"/>
            <w:shd w:val="clear" w:color="000000" w:fill="DCE6F1"/>
            <w:vAlign w:val="center"/>
          </w:tcPr>
          <w:p w14:paraId="66C0BE7B" w14:textId="77777777" w:rsidR="00F2148B" w:rsidRPr="009427D5" w:rsidRDefault="00F2148B" w:rsidP="00291F96">
            <w:pPr>
              <w:jc w:val="center"/>
              <w:rPr>
                <w:sz w:val="20"/>
                <w:lang w:val="en-US" w:eastAsia="zh-CN"/>
              </w:rPr>
            </w:pPr>
            <w:r w:rsidRPr="009427D5">
              <w:rPr>
                <w:sz w:val="20"/>
                <w:lang w:val="en-US" w:eastAsia="zh-CN"/>
              </w:rPr>
              <w:t>Gain over baseline</w:t>
            </w:r>
          </w:p>
        </w:tc>
      </w:tr>
      <w:tr w:rsidR="00F2148B" w:rsidRPr="009427D5" w14:paraId="2708197D" w14:textId="77777777" w:rsidTr="00291F96">
        <w:trPr>
          <w:trHeight w:val="1361"/>
          <w:jc w:val="center"/>
        </w:trPr>
        <w:tc>
          <w:tcPr>
            <w:tcW w:w="872" w:type="dxa"/>
            <w:vMerge/>
            <w:shd w:val="clear" w:color="000000" w:fill="DCE6F1"/>
            <w:vAlign w:val="center"/>
          </w:tcPr>
          <w:p w14:paraId="573C0BAB" w14:textId="77777777" w:rsidR="00F2148B" w:rsidRPr="009427D5" w:rsidRDefault="00F2148B" w:rsidP="00291F96">
            <w:pPr>
              <w:jc w:val="center"/>
              <w:rPr>
                <w:sz w:val="20"/>
                <w:lang w:val="en-US" w:eastAsia="zh-CN"/>
              </w:rPr>
            </w:pPr>
          </w:p>
        </w:tc>
        <w:tc>
          <w:tcPr>
            <w:tcW w:w="639" w:type="dxa"/>
            <w:vMerge/>
            <w:shd w:val="clear" w:color="000000" w:fill="DCE6F1"/>
            <w:vAlign w:val="center"/>
          </w:tcPr>
          <w:p w14:paraId="35987DFB" w14:textId="77777777" w:rsidR="00F2148B" w:rsidRPr="009427D5" w:rsidRDefault="00F2148B" w:rsidP="00291F96">
            <w:pPr>
              <w:jc w:val="center"/>
              <w:rPr>
                <w:sz w:val="20"/>
                <w:lang w:val="en-US" w:eastAsia="zh-CN"/>
              </w:rPr>
            </w:pPr>
          </w:p>
        </w:tc>
        <w:tc>
          <w:tcPr>
            <w:tcW w:w="783" w:type="dxa"/>
            <w:vMerge/>
            <w:shd w:val="clear" w:color="000000" w:fill="DCE6F1"/>
            <w:vAlign w:val="center"/>
          </w:tcPr>
          <w:p w14:paraId="3625DE60" w14:textId="77777777" w:rsidR="00F2148B" w:rsidRPr="009427D5" w:rsidRDefault="00F2148B" w:rsidP="00291F96">
            <w:pPr>
              <w:jc w:val="center"/>
              <w:rPr>
                <w:sz w:val="20"/>
                <w:lang w:val="en-US" w:eastAsia="zh-CN"/>
              </w:rPr>
            </w:pPr>
          </w:p>
        </w:tc>
        <w:tc>
          <w:tcPr>
            <w:tcW w:w="1105" w:type="dxa"/>
            <w:vMerge/>
            <w:shd w:val="clear" w:color="000000" w:fill="DCE6F1"/>
            <w:vAlign w:val="center"/>
          </w:tcPr>
          <w:p w14:paraId="65D0DAB2" w14:textId="77777777" w:rsidR="00F2148B" w:rsidRPr="009427D5" w:rsidRDefault="00F2148B" w:rsidP="00291F96">
            <w:pPr>
              <w:jc w:val="center"/>
              <w:rPr>
                <w:sz w:val="20"/>
                <w:lang w:val="en-US" w:eastAsia="zh-CN"/>
              </w:rPr>
            </w:pPr>
          </w:p>
        </w:tc>
        <w:tc>
          <w:tcPr>
            <w:tcW w:w="1083" w:type="dxa"/>
            <w:vMerge/>
            <w:shd w:val="clear" w:color="000000" w:fill="DCE6F1"/>
            <w:vAlign w:val="center"/>
          </w:tcPr>
          <w:p w14:paraId="1862C5FE" w14:textId="77777777" w:rsidR="00F2148B" w:rsidRPr="009427D5" w:rsidRDefault="00F2148B" w:rsidP="00291F96">
            <w:pPr>
              <w:jc w:val="center"/>
              <w:rPr>
                <w:sz w:val="20"/>
                <w:lang w:val="en-US" w:eastAsia="zh-CN"/>
              </w:rPr>
            </w:pPr>
          </w:p>
        </w:tc>
        <w:tc>
          <w:tcPr>
            <w:tcW w:w="839" w:type="dxa"/>
            <w:vMerge/>
            <w:shd w:val="clear" w:color="000000" w:fill="DCE6F1"/>
            <w:vAlign w:val="center"/>
          </w:tcPr>
          <w:p w14:paraId="20526742" w14:textId="77777777" w:rsidR="00F2148B" w:rsidRPr="009427D5" w:rsidRDefault="00F2148B" w:rsidP="00291F96">
            <w:pPr>
              <w:jc w:val="center"/>
              <w:rPr>
                <w:sz w:val="20"/>
                <w:lang w:val="en-US" w:eastAsia="zh-CN"/>
              </w:rPr>
            </w:pPr>
          </w:p>
        </w:tc>
        <w:tc>
          <w:tcPr>
            <w:tcW w:w="1150" w:type="dxa"/>
            <w:vMerge/>
            <w:shd w:val="clear" w:color="000000" w:fill="DCE6F1"/>
            <w:vAlign w:val="center"/>
          </w:tcPr>
          <w:p w14:paraId="14501B7B" w14:textId="77777777" w:rsidR="00F2148B" w:rsidRPr="009427D5" w:rsidRDefault="00F2148B" w:rsidP="00291F96">
            <w:pPr>
              <w:jc w:val="center"/>
              <w:rPr>
                <w:sz w:val="20"/>
                <w:lang w:val="en-US" w:eastAsia="zh-CN"/>
              </w:rPr>
            </w:pPr>
          </w:p>
        </w:tc>
        <w:tc>
          <w:tcPr>
            <w:tcW w:w="661" w:type="dxa"/>
            <w:shd w:val="clear" w:color="000000" w:fill="DCE6F1"/>
            <w:vAlign w:val="center"/>
          </w:tcPr>
          <w:p w14:paraId="603B029E" w14:textId="77777777" w:rsidR="00F2148B" w:rsidRPr="009427D5" w:rsidRDefault="00F2148B" w:rsidP="00291F96">
            <w:pPr>
              <w:jc w:val="center"/>
              <w:rPr>
                <w:sz w:val="20"/>
                <w:lang w:val="en-US" w:eastAsia="zh-CN"/>
              </w:rPr>
            </w:pPr>
            <w:r w:rsidRPr="009427D5">
              <w:rPr>
                <w:sz w:val="20"/>
                <w:lang w:val="en-US" w:eastAsia="zh-CN"/>
              </w:rPr>
              <w:t>MTK</w:t>
            </w:r>
          </w:p>
        </w:tc>
        <w:tc>
          <w:tcPr>
            <w:tcW w:w="705" w:type="dxa"/>
            <w:shd w:val="clear" w:color="000000" w:fill="DCE6F1"/>
            <w:vAlign w:val="center"/>
          </w:tcPr>
          <w:p w14:paraId="52E0456F" w14:textId="77777777" w:rsidR="00F2148B" w:rsidRPr="009427D5" w:rsidRDefault="00F2148B" w:rsidP="00291F96">
            <w:pPr>
              <w:jc w:val="center"/>
              <w:rPr>
                <w:sz w:val="20"/>
                <w:lang w:val="en-US" w:eastAsia="zh-CN"/>
              </w:rPr>
            </w:pPr>
            <w:r w:rsidRPr="009427D5">
              <w:rPr>
                <w:sz w:val="20"/>
                <w:lang w:val="en-US" w:eastAsia="zh-CN"/>
              </w:rPr>
              <w:t>Apple</w:t>
            </w:r>
          </w:p>
        </w:tc>
        <w:tc>
          <w:tcPr>
            <w:tcW w:w="861" w:type="dxa"/>
            <w:shd w:val="clear" w:color="000000" w:fill="DCE6F1"/>
            <w:vAlign w:val="center"/>
          </w:tcPr>
          <w:p w14:paraId="00D48B98" w14:textId="77777777" w:rsidR="00F2148B" w:rsidRPr="009427D5" w:rsidRDefault="00F2148B" w:rsidP="00291F96">
            <w:pPr>
              <w:jc w:val="center"/>
              <w:rPr>
                <w:sz w:val="20"/>
                <w:lang w:val="en-US" w:eastAsia="zh-CN"/>
              </w:rPr>
            </w:pPr>
            <w:r w:rsidRPr="009427D5">
              <w:rPr>
                <w:sz w:val="20"/>
                <w:lang w:val="en-US" w:eastAsia="zh-CN"/>
              </w:rPr>
              <w:t>CTC</w:t>
            </w:r>
          </w:p>
        </w:tc>
        <w:tc>
          <w:tcPr>
            <w:tcW w:w="705" w:type="dxa"/>
            <w:shd w:val="clear" w:color="000000" w:fill="DCE6F1"/>
            <w:vAlign w:val="center"/>
          </w:tcPr>
          <w:p w14:paraId="74FBF8A5" w14:textId="77777777" w:rsidR="00F2148B" w:rsidRPr="009427D5" w:rsidRDefault="00F2148B" w:rsidP="00291F96">
            <w:pPr>
              <w:jc w:val="center"/>
              <w:rPr>
                <w:sz w:val="20"/>
                <w:lang w:val="en-US" w:eastAsia="zh-CN"/>
              </w:rPr>
            </w:pPr>
            <w:r w:rsidRPr="009427D5">
              <w:rPr>
                <w:sz w:val="20"/>
                <w:lang w:val="en-US" w:eastAsia="zh-CN"/>
              </w:rPr>
              <w:t>Nokia</w:t>
            </w:r>
          </w:p>
        </w:tc>
        <w:tc>
          <w:tcPr>
            <w:tcW w:w="838" w:type="dxa"/>
            <w:shd w:val="clear" w:color="000000" w:fill="DCE6F1"/>
            <w:vAlign w:val="center"/>
          </w:tcPr>
          <w:p w14:paraId="017EB527" w14:textId="77777777" w:rsidR="00F2148B" w:rsidRPr="009427D5" w:rsidRDefault="00F2148B" w:rsidP="00291F96">
            <w:pPr>
              <w:jc w:val="center"/>
              <w:rPr>
                <w:sz w:val="20"/>
                <w:lang w:val="en-US" w:eastAsia="zh-CN"/>
              </w:rPr>
            </w:pPr>
            <w:r w:rsidRPr="009427D5">
              <w:rPr>
                <w:sz w:val="20"/>
                <w:lang w:val="en-US" w:eastAsia="zh-CN"/>
              </w:rPr>
              <w:t>Huawei</w:t>
            </w:r>
          </w:p>
        </w:tc>
        <w:tc>
          <w:tcPr>
            <w:tcW w:w="583" w:type="dxa"/>
            <w:shd w:val="clear" w:color="000000" w:fill="DCE6F1"/>
            <w:vAlign w:val="center"/>
          </w:tcPr>
          <w:p w14:paraId="74F844B3" w14:textId="77777777" w:rsidR="00F2148B" w:rsidRPr="009427D5" w:rsidRDefault="00F2148B" w:rsidP="00291F96">
            <w:pPr>
              <w:jc w:val="center"/>
              <w:rPr>
                <w:sz w:val="20"/>
                <w:lang w:val="en-US" w:eastAsia="zh-CN"/>
              </w:rPr>
            </w:pPr>
            <w:r w:rsidRPr="009427D5">
              <w:rPr>
                <w:sz w:val="20"/>
                <w:lang w:val="en-US" w:eastAsia="zh-CN"/>
              </w:rPr>
              <w:t>ZTE</w:t>
            </w:r>
          </w:p>
        </w:tc>
        <w:tc>
          <w:tcPr>
            <w:tcW w:w="870" w:type="dxa"/>
            <w:shd w:val="clear" w:color="000000" w:fill="DCE6F1"/>
            <w:vAlign w:val="center"/>
          </w:tcPr>
          <w:p w14:paraId="73707552" w14:textId="77777777" w:rsidR="00F2148B" w:rsidRPr="009427D5" w:rsidRDefault="00F2148B" w:rsidP="00291F96">
            <w:pPr>
              <w:jc w:val="center"/>
              <w:rPr>
                <w:sz w:val="20"/>
                <w:lang w:val="en-US" w:eastAsia="zh-CN"/>
              </w:rPr>
            </w:pPr>
            <w:r w:rsidRPr="009427D5">
              <w:rPr>
                <w:sz w:val="20"/>
                <w:lang w:val="en-US" w:eastAsia="zh-CN"/>
              </w:rPr>
              <w:t>E///</w:t>
            </w:r>
          </w:p>
          <w:p w14:paraId="3C51BE8E" w14:textId="77777777" w:rsidR="00F2148B" w:rsidRPr="009427D5" w:rsidRDefault="00F2148B" w:rsidP="00291F96">
            <w:pPr>
              <w:jc w:val="center"/>
              <w:rPr>
                <w:sz w:val="20"/>
                <w:lang w:val="en-US" w:eastAsia="zh-CN"/>
              </w:rPr>
            </w:pPr>
            <w:r w:rsidRPr="009427D5">
              <w:rPr>
                <w:rFonts w:hint="eastAsia"/>
                <w:sz w:val="20"/>
                <w:lang w:val="en-US" w:eastAsia="zh-CN"/>
              </w:rPr>
              <w:t>(</w:t>
            </w:r>
            <w:r w:rsidRPr="009427D5">
              <w:rPr>
                <w:sz w:val="20"/>
                <w:lang w:val="en-US" w:eastAsia="zh-CN"/>
              </w:rPr>
              <w:t>Over E-IRC)</w:t>
            </w:r>
          </w:p>
        </w:tc>
      </w:tr>
      <w:tr w:rsidR="00F2148B" w:rsidRPr="009427D5" w14:paraId="5AEE3FB3" w14:textId="77777777" w:rsidTr="00291F96">
        <w:trPr>
          <w:trHeight w:val="260"/>
          <w:jc w:val="center"/>
        </w:trPr>
        <w:tc>
          <w:tcPr>
            <w:tcW w:w="872" w:type="dxa"/>
            <w:shd w:val="clear" w:color="auto" w:fill="auto"/>
            <w:vAlign w:val="center"/>
            <w:hideMark/>
          </w:tcPr>
          <w:p w14:paraId="7CC6AA52" w14:textId="77777777" w:rsidR="00F2148B" w:rsidRPr="009427D5" w:rsidRDefault="00F2148B" w:rsidP="00291F96">
            <w:pPr>
              <w:jc w:val="center"/>
              <w:rPr>
                <w:sz w:val="20"/>
                <w:lang w:val="en-US" w:eastAsia="zh-CN"/>
              </w:rPr>
            </w:pPr>
            <w:r w:rsidRPr="009427D5">
              <w:rPr>
                <w:rFonts w:hint="eastAsia"/>
                <w:sz w:val="20"/>
                <w:lang w:val="en-US" w:eastAsia="zh-CN"/>
              </w:rPr>
              <w:t>8</w:t>
            </w:r>
          </w:p>
        </w:tc>
        <w:tc>
          <w:tcPr>
            <w:tcW w:w="639" w:type="dxa"/>
            <w:vMerge w:val="restart"/>
            <w:shd w:val="clear" w:color="auto" w:fill="auto"/>
            <w:vAlign w:val="center"/>
            <w:hideMark/>
          </w:tcPr>
          <w:p w14:paraId="6C810ACA" w14:textId="77777777" w:rsidR="00F2148B" w:rsidRPr="009427D5" w:rsidRDefault="00F2148B" w:rsidP="00291F96">
            <w:pPr>
              <w:jc w:val="center"/>
              <w:rPr>
                <w:sz w:val="20"/>
                <w:lang w:val="en-US" w:eastAsia="zh-CN"/>
              </w:rPr>
            </w:pPr>
            <w:r w:rsidRPr="009427D5">
              <w:rPr>
                <w:sz w:val="20"/>
                <w:lang w:val="en-US" w:eastAsia="zh-CN"/>
              </w:rPr>
              <w:t>1+1</w:t>
            </w:r>
          </w:p>
        </w:tc>
        <w:tc>
          <w:tcPr>
            <w:tcW w:w="783" w:type="dxa"/>
            <w:vMerge w:val="restart"/>
            <w:shd w:val="clear" w:color="auto" w:fill="auto"/>
            <w:vAlign w:val="center"/>
            <w:hideMark/>
          </w:tcPr>
          <w:p w14:paraId="2D87E317" w14:textId="77777777" w:rsidR="00F2148B" w:rsidRPr="009427D5" w:rsidRDefault="00F2148B" w:rsidP="00291F96">
            <w:pPr>
              <w:jc w:val="center"/>
              <w:rPr>
                <w:sz w:val="20"/>
                <w:lang w:val="en-US" w:eastAsia="zh-CN"/>
              </w:rPr>
            </w:pPr>
            <w:r w:rsidRPr="009427D5">
              <w:rPr>
                <w:sz w:val="20"/>
                <w:lang w:val="en-US" w:eastAsia="zh-CN"/>
              </w:rPr>
              <w:t>2T4R</w:t>
            </w:r>
          </w:p>
        </w:tc>
        <w:tc>
          <w:tcPr>
            <w:tcW w:w="1105" w:type="dxa"/>
            <w:vMerge w:val="restart"/>
            <w:shd w:val="clear" w:color="auto" w:fill="auto"/>
            <w:vAlign w:val="center"/>
            <w:hideMark/>
          </w:tcPr>
          <w:p w14:paraId="511FBEFF" w14:textId="77777777" w:rsidR="00F2148B" w:rsidRPr="009427D5" w:rsidRDefault="00F2148B" w:rsidP="00291F96">
            <w:pPr>
              <w:jc w:val="center"/>
              <w:rPr>
                <w:sz w:val="20"/>
                <w:lang w:val="en-US" w:eastAsia="zh-CN"/>
              </w:rPr>
            </w:pPr>
            <w:r w:rsidRPr="009427D5">
              <w:rPr>
                <w:sz w:val="20"/>
                <w:lang w:val="en-US" w:eastAsia="zh-CN"/>
              </w:rPr>
              <w:t>TDLC300-100</w:t>
            </w:r>
          </w:p>
        </w:tc>
        <w:tc>
          <w:tcPr>
            <w:tcW w:w="1083" w:type="dxa"/>
            <w:vMerge w:val="restart"/>
            <w:shd w:val="clear" w:color="auto" w:fill="auto"/>
            <w:vAlign w:val="center"/>
            <w:hideMark/>
          </w:tcPr>
          <w:p w14:paraId="49EF2E14" w14:textId="77777777" w:rsidR="00F2148B" w:rsidRPr="009427D5" w:rsidRDefault="00F2148B" w:rsidP="00291F96">
            <w:pPr>
              <w:jc w:val="center"/>
              <w:rPr>
                <w:sz w:val="20"/>
                <w:lang w:val="en-US" w:eastAsia="zh-CN"/>
              </w:rPr>
            </w:pPr>
            <w:r w:rsidRPr="009427D5">
              <w:rPr>
                <w:sz w:val="20"/>
                <w:lang w:val="en-US" w:eastAsia="zh-CN"/>
              </w:rPr>
              <w:t>ULA medium</w:t>
            </w:r>
          </w:p>
        </w:tc>
        <w:tc>
          <w:tcPr>
            <w:tcW w:w="839" w:type="dxa"/>
            <w:shd w:val="clear" w:color="auto" w:fill="auto"/>
            <w:vAlign w:val="center"/>
            <w:hideMark/>
          </w:tcPr>
          <w:p w14:paraId="77C78F40" w14:textId="77777777" w:rsidR="00F2148B" w:rsidRPr="009427D5" w:rsidRDefault="00F2148B" w:rsidP="00291F96">
            <w:pPr>
              <w:jc w:val="center"/>
              <w:rPr>
                <w:sz w:val="20"/>
                <w:lang w:val="en-US" w:eastAsia="zh-CN"/>
              </w:rPr>
            </w:pPr>
            <w:r w:rsidRPr="009427D5">
              <w:rPr>
                <w:sz w:val="20"/>
                <w:lang w:val="en-US" w:eastAsia="zh-CN"/>
              </w:rPr>
              <w:t>MCS 13</w:t>
            </w:r>
          </w:p>
        </w:tc>
        <w:tc>
          <w:tcPr>
            <w:tcW w:w="1150" w:type="dxa"/>
            <w:shd w:val="clear" w:color="auto" w:fill="auto"/>
            <w:vAlign w:val="center"/>
            <w:hideMark/>
          </w:tcPr>
          <w:p w14:paraId="3DCF9039" w14:textId="77777777" w:rsidR="00F2148B" w:rsidRPr="009427D5" w:rsidRDefault="00F2148B" w:rsidP="00291F96">
            <w:pPr>
              <w:jc w:val="center"/>
              <w:rPr>
                <w:sz w:val="20"/>
                <w:lang w:val="en-US" w:eastAsia="zh-CN"/>
              </w:rPr>
            </w:pPr>
            <w:r w:rsidRPr="009427D5">
              <w:rPr>
                <w:sz w:val="20"/>
                <w:lang w:val="en-US" w:eastAsia="zh-CN"/>
              </w:rPr>
              <w:t>QPSK</w:t>
            </w:r>
          </w:p>
        </w:tc>
        <w:tc>
          <w:tcPr>
            <w:tcW w:w="661" w:type="dxa"/>
            <w:vAlign w:val="center"/>
          </w:tcPr>
          <w:p w14:paraId="5EDCABDA" w14:textId="77777777" w:rsidR="00F2148B" w:rsidRPr="009427D5" w:rsidRDefault="00F2148B" w:rsidP="00291F96">
            <w:pPr>
              <w:jc w:val="center"/>
              <w:rPr>
                <w:sz w:val="20"/>
                <w:lang w:val="en-US" w:eastAsia="zh-CN"/>
              </w:rPr>
            </w:pPr>
            <w:r w:rsidRPr="009427D5">
              <w:rPr>
                <w:rFonts w:hint="eastAsia"/>
                <w:sz w:val="20"/>
                <w:lang w:val="en-US" w:eastAsia="zh-CN"/>
              </w:rPr>
              <w:t>7</w:t>
            </w:r>
            <w:r w:rsidRPr="009427D5">
              <w:rPr>
                <w:sz w:val="20"/>
                <w:lang w:val="en-US" w:eastAsia="zh-CN"/>
              </w:rPr>
              <w:t>.8</w:t>
            </w:r>
          </w:p>
        </w:tc>
        <w:tc>
          <w:tcPr>
            <w:tcW w:w="705" w:type="dxa"/>
            <w:vAlign w:val="center"/>
          </w:tcPr>
          <w:p w14:paraId="52B9BF88" w14:textId="77777777" w:rsidR="00F2148B" w:rsidRPr="009427D5" w:rsidRDefault="00F2148B" w:rsidP="00291F96">
            <w:pPr>
              <w:jc w:val="center"/>
              <w:rPr>
                <w:sz w:val="20"/>
                <w:lang w:val="en-US" w:eastAsia="zh-CN"/>
              </w:rPr>
            </w:pPr>
            <w:r w:rsidRPr="009427D5">
              <w:rPr>
                <w:rFonts w:hint="eastAsia"/>
                <w:sz w:val="20"/>
                <w:lang w:val="en-US" w:eastAsia="zh-CN"/>
              </w:rPr>
              <w:t>2</w:t>
            </w:r>
            <w:r w:rsidRPr="009427D5">
              <w:rPr>
                <w:sz w:val="20"/>
                <w:lang w:val="en-US" w:eastAsia="zh-CN"/>
              </w:rPr>
              <w:t>.5*</w:t>
            </w:r>
          </w:p>
        </w:tc>
        <w:tc>
          <w:tcPr>
            <w:tcW w:w="861" w:type="dxa"/>
            <w:vAlign w:val="center"/>
          </w:tcPr>
          <w:p w14:paraId="3AF5AF7B" w14:textId="77777777" w:rsidR="00F2148B" w:rsidRPr="009427D5" w:rsidRDefault="00F2148B" w:rsidP="00291F96">
            <w:pPr>
              <w:jc w:val="center"/>
              <w:rPr>
                <w:sz w:val="20"/>
                <w:lang w:val="en-US" w:eastAsia="zh-CN"/>
              </w:rPr>
            </w:pPr>
            <w:r w:rsidRPr="009427D5">
              <w:rPr>
                <w:rFonts w:hint="eastAsia"/>
                <w:sz w:val="20"/>
                <w:lang w:val="en-US" w:eastAsia="zh-CN"/>
              </w:rPr>
              <w:t>6</w:t>
            </w:r>
            <w:r w:rsidRPr="009427D5">
              <w:rPr>
                <w:sz w:val="20"/>
                <w:lang w:val="en-US" w:eastAsia="zh-CN"/>
              </w:rPr>
              <w:t>.2</w:t>
            </w:r>
          </w:p>
        </w:tc>
        <w:tc>
          <w:tcPr>
            <w:tcW w:w="705" w:type="dxa"/>
            <w:vAlign w:val="center"/>
          </w:tcPr>
          <w:p w14:paraId="7E59CACF" w14:textId="77777777" w:rsidR="00F2148B" w:rsidRPr="009427D5" w:rsidRDefault="00F2148B" w:rsidP="00291F96">
            <w:pPr>
              <w:jc w:val="center"/>
              <w:rPr>
                <w:sz w:val="20"/>
                <w:lang w:val="en-US" w:eastAsia="zh-CN"/>
              </w:rPr>
            </w:pPr>
            <w:r w:rsidRPr="009427D5">
              <w:rPr>
                <w:rFonts w:hint="eastAsia"/>
                <w:sz w:val="20"/>
                <w:lang w:val="en-US" w:eastAsia="zh-CN"/>
              </w:rPr>
              <w:t>7</w:t>
            </w:r>
            <w:r w:rsidRPr="009427D5">
              <w:rPr>
                <w:sz w:val="20"/>
                <w:lang w:val="en-US" w:eastAsia="zh-CN"/>
              </w:rPr>
              <w:t>.9</w:t>
            </w:r>
          </w:p>
        </w:tc>
        <w:tc>
          <w:tcPr>
            <w:tcW w:w="838" w:type="dxa"/>
            <w:vAlign w:val="center"/>
          </w:tcPr>
          <w:p w14:paraId="55C67231" w14:textId="77777777" w:rsidR="00F2148B" w:rsidRPr="009427D5" w:rsidRDefault="00F2148B" w:rsidP="00291F96">
            <w:pPr>
              <w:jc w:val="center"/>
              <w:rPr>
                <w:sz w:val="20"/>
                <w:lang w:val="en-US" w:eastAsia="zh-CN"/>
              </w:rPr>
            </w:pPr>
            <w:r w:rsidRPr="009427D5">
              <w:rPr>
                <w:rFonts w:hint="eastAsia"/>
                <w:sz w:val="20"/>
                <w:lang w:val="en-US" w:eastAsia="zh-CN"/>
              </w:rPr>
              <w:t>7</w:t>
            </w:r>
            <w:r w:rsidRPr="009427D5">
              <w:rPr>
                <w:sz w:val="20"/>
                <w:lang w:val="en-US" w:eastAsia="zh-CN"/>
              </w:rPr>
              <w:t>.0</w:t>
            </w:r>
          </w:p>
        </w:tc>
        <w:tc>
          <w:tcPr>
            <w:tcW w:w="583" w:type="dxa"/>
            <w:vAlign w:val="center"/>
          </w:tcPr>
          <w:p w14:paraId="3917998B" w14:textId="77777777" w:rsidR="00F2148B" w:rsidRPr="009427D5" w:rsidRDefault="00F2148B" w:rsidP="00291F96">
            <w:pPr>
              <w:jc w:val="center"/>
              <w:rPr>
                <w:sz w:val="20"/>
                <w:lang w:val="en-US" w:eastAsia="zh-CN"/>
              </w:rPr>
            </w:pPr>
            <w:r w:rsidRPr="009427D5">
              <w:rPr>
                <w:rFonts w:hint="eastAsia"/>
                <w:sz w:val="20"/>
                <w:lang w:val="en-US" w:eastAsia="zh-CN"/>
              </w:rPr>
              <w:t>8</w:t>
            </w:r>
            <w:r w:rsidRPr="009427D5">
              <w:rPr>
                <w:sz w:val="20"/>
                <w:lang w:val="en-US" w:eastAsia="zh-CN"/>
              </w:rPr>
              <w:t>.9</w:t>
            </w:r>
          </w:p>
        </w:tc>
        <w:tc>
          <w:tcPr>
            <w:tcW w:w="870" w:type="dxa"/>
            <w:vAlign w:val="center"/>
          </w:tcPr>
          <w:p w14:paraId="596A37DF" w14:textId="77777777" w:rsidR="00F2148B" w:rsidRPr="009427D5" w:rsidRDefault="00F2148B" w:rsidP="00291F96">
            <w:pPr>
              <w:jc w:val="center"/>
              <w:rPr>
                <w:sz w:val="20"/>
                <w:lang w:val="en-US" w:eastAsia="zh-CN"/>
              </w:rPr>
            </w:pPr>
            <w:r w:rsidRPr="009427D5">
              <w:rPr>
                <w:rFonts w:hint="eastAsia"/>
                <w:sz w:val="20"/>
                <w:lang w:val="en-US" w:eastAsia="zh-CN"/>
              </w:rPr>
              <w:t>6</w:t>
            </w:r>
            <w:r w:rsidRPr="009427D5">
              <w:rPr>
                <w:sz w:val="20"/>
                <w:lang w:val="en-US" w:eastAsia="zh-CN"/>
              </w:rPr>
              <w:t>.2*</w:t>
            </w:r>
          </w:p>
        </w:tc>
      </w:tr>
      <w:tr w:rsidR="00F2148B" w:rsidRPr="009427D5" w14:paraId="2E1609FA" w14:textId="77777777" w:rsidTr="00291F96">
        <w:trPr>
          <w:trHeight w:val="260"/>
          <w:jc w:val="center"/>
        </w:trPr>
        <w:tc>
          <w:tcPr>
            <w:tcW w:w="872" w:type="dxa"/>
            <w:shd w:val="clear" w:color="auto" w:fill="auto"/>
            <w:vAlign w:val="center"/>
          </w:tcPr>
          <w:p w14:paraId="010EA021" w14:textId="77777777" w:rsidR="00F2148B" w:rsidRPr="009427D5" w:rsidRDefault="00F2148B" w:rsidP="00291F96">
            <w:pPr>
              <w:jc w:val="center"/>
              <w:rPr>
                <w:sz w:val="20"/>
                <w:lang w:val="en-US" w:eastAsia="zh-CN"/>
              </w:rPr>
            </w:pPr>
            <w:r w:rsidRPr="009427D5">
              <w:rPr>
                <w:sz w:val="20"/>
                <w:lang w:val="en-US" w:eastAsia="zh-CN"/>
              </w:rPr>
              <w:t>10</w:t>
            </w:r>
          </w:p>
        </w:tc>
        <w:tc>
          <w:tcPr>
            <w:tcW w:w="639" w:type="dxa"/>
            <w:vMerge/>
            <w:shd w:val="clear" w:color="auto" w:fill="auto"/>
            <w:vAlign w:val="center"/>
          </w:tcPr>
          <w:p w14:paraId="2921CD42" w14:textId="77777777" w:rsidR="00F2148B" w:rsidRPr="009427D5" w:rsidRDefault="00F2148B" w:rsidP="00291F96">
            <w:pPr>
              <w:jc w:val="center"/>
              <w:rPr>
                <w:sz w:val="20"/>
                <w:lang w:val="en-US" w:eastAsia="zh-CN"/>
              </w:rPr>
            </w:pPr>
          </w:p>
        </w:tc>
        <w:tc>
          <w:tcPr>
            <w:tcW w:w="783" w:type="dxa"/>
            <w:vMerge/>
            <w:shd w:val="clear" w:color="auto" w:fill="auto"/>
            <w:vAlign w:val="center"/>
          </w:tcPr>
          <w:p w14:paraId="10CC2A75" w14:textId="77777777" w:rsidR="00F2148B" w:rsidRPr="009427D5" w:rsidRDefault="00F2148B" w:rsidP="00291F96">
            <w:pPr>
              <w:jc w:val="center"/>
              <w:rPr>
                <w:sz w:val="20"/>
                <w:lang w:val="en-US" w:eastAsia="zh-CN"/>
              </w:rPr>
            </w:pPr>
          </w:p>
        </w:tc>
        <w:tc>
          <w:tcPr>
            <w:tcW w:w="1105" w:type="dxa"/>
            <w:vMerge/>
            <w:shd w:val="clear" w:color="auto" w:fill="auto"/>
            <w:vAlign w:val="center"/>
          </w:tcPr>
          <w:p w14:paraId="03858271" w14:textId="77777777" w:rsidR="00F2148B" w:rsidRPr="009427D5" w:rsidRDefault="00F2148B" w:rsidP="00291F96">
            <w:pPr>
              <w:jc w:val="center"/>
              <w:rPr>
                <w:sz w:val="20"/>
                <w:lang w:val="en-US" w:eastAsia="zh-CN"/>
              </w:rPr>
            </w:pPr>
          </w:p>
        </w:tc>
        <w:tc>
          <w:tcPr>
            <w:tcW w:w="1083" w:type="dxa"/>
            <w:vMerge/>
            <w:shd w:val="clear" w:color="auto" w:fill="auto"/>
            <w:vAlign w:val="center"/>
          </w:tcPr>
          <w:p w14:paraId="33E9E029" w14:textId="77777777" w:rsidR="00F2148B" w:rsidRPr="009427D5" w:rsidRDefault="00F2148B" w:rsidP="00291F96">
            <w:pPr>
              <w:jc w:val="center"/>
              <w:rPr>
                <w:sz w:val="20"/>
                <w:lang w:val="en-US" w:eastAsia="zh-CN"/>
              </w:rPr>
            </w:pPr>
          </w:p>
        </w:tc>
        <w:tc>
          <w:tcPr>
            <w:tcW w:w="839" w:type="dxa"/>
            <w:shd w:val="clear" w:color="auto" w:fill="auto"/>
            <w:vAlign w:val="center"/>
          </w:tcPr>
          <w:p w14:paraId="2E496272" w14:textId="77777777" w:rsidR="00F2148B" w:rsidRPr="009427D5" w:rsidRDefault="00F2148B" w:rsidP="00291F96">
            <w:pPr>
              <w:jc w:val="center"/>
              <w:rPr>
                <w:sz w:val="20"/>
                <w:lang w:val="en-US" w:eastAsia="zh-CN"/>
              </w:rPr>
            </w:pPr>
            <w:r w:rsidRPr="009427D5">
              <w:rPr>
                <w:rFonts w:hint="eastAsia"/>
                <w:sz w:val="20"/>
                <w:lang w:val="en-US" w:eastAsia="zh-CN"/>
              </w:rPr>
              <w:t>M</w:t>
            </w:r>
            <w:r w:rsidRPr="009427D5">
              <w:rPr>
                <w:sz w:val="20"/>
                <w:lang w:val="en-US" w:eastAsia="zh-CN"/>
              </w:rPr>
              <w:t>CS17</w:t>
            </w:r>
          </w:p>
        </w:tc>
        <w:tc>
          <w:tcPr>
            <w:tcW w:w="1150" w:type="dxa"/>
            <w:shd w:val="clear" w:color="auto" w:fill="auto"/>
            <w:vAlign w:val="center"/>
          </w:tcPr>
          <w:p w14:paraId="50526D91" w14:textId="77777777" w:rsidR="00F2148B" w:rsidRPr="009427D5" w:rsidRDefault="00F2148B" w:rsidP="00291F96">
            <w:pPr>
              <w:jc w:val="center"/>
              <w:rPr>
                <w:sz w:val="20"/>
                <w:lang w:val="en-US" w:eastAsia="zh-CN"/>
              </w:rPr>
            </w:pPr>
            <w:r w:rsidRPr="009427D5">
              <w:rPr>
                <w:rFonts w:hint="eastAsia"/>
                <w:sz w:val="20"/>
                <w:lang w:val="en-US" w:eastAsia="zh-CN"/>
              </w:rPr>
              <w:t>1</w:t>
            </w:r>
            <w:r w:rsidRPr="009427D5">
              <w:rPr>
                <w:sz w:val="20"/>
                <w:lang w:val="en-US" w:eastAsia="zh-CN"/>
              </w:rPr>
              <w:t>6QAM</w:t>
            </w:r>
          </w:p>
        </w:tc>
        <w:tc>
          <w:tcPr>
            <w:tcW w:w="661" w:type="dxa"/>
            <w:vAlign w:val="center"/>
          </w:tcPr>
          <w:p w14:paraId="05423413" w14:textId="77777777" w:rsidR="00F2148B" w:rsidRPr="009427D5" w:rsidRDefault="00F2148B" w:rsidP="00291F96">
            <w:pPr>
              <w:jc w:val="center"/>
              <w:rPr>
                <w:color w:val="000000"/>
                <w:sz w:val="20"/>
                <w:lang w:eastAsia="zh-CN"/>
              </w:rPr>
            </w:pPr>
            <w:r w:rsidRPr="009427D5">
              <w:rPr>
                <w:rFonts w:hint="eastAsia"/>
                <w:color w:val="000000"/>
                <w:sz w:val="20"/>
                <w:lang w:eastAsia="zh-CN"/>
              </w:rPr>
              <w:t>1</w:t>
            </w:r>
            <w:r w:rsidRPr="009427D5">
              <w:rPr>
                <w:color w:val="000000"/>
                <w:sz w:val="20"/>
                <w:lang w:eastAsia="zh-CN"/>
              </w:rPr>
              <w:t>0.7</w:t>
            </w:r>
          </w:p>
        </w:tc>
        <w:tc>
          <w:tcPr>
            <w:tcW w:w="705" w:type="dxa"/>
            <w:vAlign w:val="center"/>
          </w:tcPr>
          <w:p w14:paraId="57D47758" w14:textId="77777777" w:rsidR="00F2148B" w:rsidRPr="009427D5" w:rsidRDefault="00F2148B" w:rsidP="00291F96">
            <w:pPr>
              <w:jc w:val="center"/>
              <w:rPr>
                <w:color w:val="000000"/>
                <w:sz w:val="20"/>
                <w:lang w:eastAsia="zh-CN"/>
              </w:rPr>
            </w:pPr>
            <w:r w:rsidRPr="009427D5">
              <w:rPr>
                <w:rFonts w:hint="eastAsia"/>
                <w:color w:val="000000"/>
                <w:sz w:val="20"/>
                <w:lang w:eastAsia="zh-CN"/>
              </w:rPr>
              <w:t>I</w:t>
            </w:r>
            <w:r w:rsidRPr="009427D5">
              <w:rPr>
                <w:color w:val="000000"/>
                <w:sz w:val="20"/>
                <w:lang w:eastAsia="zh-CN"/>
              </w:rPr>
              <w:t>NF</w:t>
            </w:r>
          </w:p>
        </w:tc>
        <w:tc>
          <w:tcPr>
            <w:tcW w:w="861" w:type="dxa"/>
            <w:vAlign w:val="center"/>
          </w:tcPr>
          <w:p w14:paraId="0CF35EE3" w14:textId="77777777" w:rsidR="00F2148B" w:rsidRPr="009427D5" w:rsidRDefault="00F2148B" w:rsidP="00291F96">
            <w:pPr>
              <w:jc w:val="center"/>
              <w:rPr>
                <w:sz w:val="20"/>
                <w:lang w:val="en-US" w:eastAsia="zh-CN"/>
              </w:rPr>
            </w:pPr>
            <w:r w:rsidRPr="009427D5">
              <w:rPr>
                <w:rFonts w:hint="eastAsia"/>
                <w:sz w:val="20"/>
                <w:lang w:val="en-US" w:eastAsia="zh-CN"/>
              </w:rPr>
              <w:t>7</w:t>
            </w:r>
            <w:r w:rsidRPr="009427D5">
              <w:rPr>
                <w:sz w:val="20"/>
                <w:lang w:val="en-US" w:eastAsia="zh-CN"/>
              </w:rPr>
              <w:t>.6*</w:t>
            </w:r>
          </w:p>
        </w:tc>
        <w:tc>
          <w:tcPr>
            <w:tcW w:w="705" w:type="dxa"/>
            <w:vAlign w:val="center"/>
          </w:tcPr>
          <w:p w14:paraId="6F8BDDDD" w14:textId="77777777" w:rsidR="00F2148B" w:rsidRPr="009427D5" w:rsidRDefault="00F2148B" w:rsidP="00291F96">
            <w:pPr>
              <w:jc w:val="center"/>
              <w:rPr>
                <w:color w:val="000000"/>
                <w:sz w:val="20"/>
                <w:lang w:eastAsia="zh-CN"/>
              </w:rPr>
            </w:pPr>
            <w:r w:rsidRPr="009427D5">
              <w:rPr>
                <w:rFonts w:hint="eastAsia"/>
                <w:color w:val="000000"/>
                <w:sz w:val="20"/>
                <w:lang w:eastAsia="zh-CN"/>
              </w:rPr>
              <w:t>6</w:t>
            </w:r>
            <w:r w:rsidRPr="009427D5">
              <w:rPr>
                <w:color w:val="000000"/>
                <w:sz w:val="20"/>
                <w:lang w:eastAsia="zh-CN"/>
              </w:rPr>
              <w:t>.1</w:t>
            </w:r>
          </w:p>
        </w:tc>
        <w:tc>
          <w:tcPr>
            <w:tcW w:w="838" w:type="dxa"/>
            <w:vAlign w:val="center"/>
          </w:tcPr>
          <w:p w14:paraId="63CB585A" w14:textId="77777777" w:rsidR="00F2148B" w:rsidRPr="009427D5" w:rsidRDefault="00F2148B" w:rsidP="00291F96">
            <w:pPr>
              <w:jc w:val="center"/>
              <w:rPr>
                <w:color w:val="000000"/>
                <w:sz w:val="20"/>
                <w:lang w:eastAsia="zh-CN"/>
              </w:rPr>
            </w:pPr>
            <w:r w:rsidRPr="009427D5">
              <w:rPr>
                <w:rFonts w:hint="eastAsia"/>
                <w:color w:val="000000"/>
                <w:sz w:val="20"/>
                <w:lang w:eastAsia="zh-CN"/>
              </w:rPr>
              <w:t>7</w:t>
            </w:r>
            <w:r w:rsidRPr="009427D5">
              <w:rPr>
                <w:color w:val="000000"/>
                <w:sz w:val="20"/>
                <w:lang w:eastAsia="zh-CN"/>
              </w:rPr>
              <w:t>.0</w:t>
            </w:r>
          </w:p>
        </w:tc>
        <w:tc>
          <w:tcPr>
            <w:tcW w:w="583" w:type="dxa"/>
            <w:vAlign w:val="center"/>
          </w:tcPr>
          <w:p w14:paraId="0B095249" w14:textId="77777777" w:rsidR="00F2148B" w:rsidRPr="009427D5" w:rsidRDefault="00F2148B" w:rsidP="00291F96">
            <w:pPr>
              <w:jc w:val="center"/>
              <w:rPr>
                <w:sz w:val="20"/>
                <w:lang w:val="en-US" w:eastAsia="zh-CN"/>
              </w:rPr>
            </w:pPr>
            <w:r w:rsidRPr="009427D5">
              <w:rPr>
                <w:rFonts w:hint="eastAsia"/>
                <w:sz w:val="20"/>
                <w:lang w:val="en-US" w:eastAsia="zh-CN"/>
              </w:rPr>
              <w:t>8</w:t>
            </w:r>
            <w:r w:rsidRPr="009427D5">
              <w:rPr>
                <w:sz w:val="20"/>
                <w:lang w:val="en-US" w:eastAsia="zh-CN"/>
              </w:rPr>
              <w:t>.0*</w:t>
            </w:r>
          </w:p>
        </w:tc>
        <w:tc>
          <w:tcPr>
            <w:tcW w:w="870" w:type="dxa"/>
            <w:vAlign w:val="center"/>
          </w:tcPr>
          <w:p w14:paraId="7FA668F9" w14:textId="77777777" w:rsidR="00F2148B" w:rsidRPr="009427D5" w:rsidRDefault="00F2148B" w:rsidP="00291F96">
            <w:pPr>
              <w:jc w:val="center"/>
              <w:rPr>
                <w:color w:val="000000"/>
                <w:sz w:val="20"/>
                <w:lang w:eastAsia="zh-CN"/>
              </w:rPr>
            </w:pPr>
            <w:r w:rsidRPr="009427D5">
              <w:rPr>
                <w:rFonts w:hint="eastAsia"/>
                <w:color w:val="000000"/>
                <w:sz w:val="20"/>
                <w:lang w:eastAsia="zh-CN"/>
              </w:rPr>
              <w:t>5</w:t>
            </w:r>
            <w:r w:rsidRPr="009427D5">
              <w:rPr>
                <w:color w:val="000000"/>
                <w:sz w:val="20"/>
                <w:lang w:eastAsia="zh-CN"/>
              </w:rPr>
              <w:t>.2</w:t>
            </w:r>
          </w:p>
        </w:tc>
      </w:tr>
      <w:tr w:rsidR="00F2148B" w:rsidRPr="009427D5" w14:paraId="1A937BDE" w14:textId="77777777" w:rsidTr="00291F96">
        <w:trPr>
          <w:trHeight w:val="260"/>
          <w:jc w:val="center"/>
        </w:trPr>
        <w:tc>
          <w:tcPr>
            <w:tcW w:w="11694" w:type="dxa"/>
            <w:gridSpan w:val="14"/>
            <w:shd w:val="clear" w:color="auto" w:fill="auto"/>
            <w:vAlign w:val="center"/>
          </w:tcPr>
          <w:p w14:paraId="1E89767E" w14:textId="77777777" w:rsidR="00F2148B" w:rsidRPr="009427D5" w:rsidRDefault="00F2148B" w:rsidP="00291F96">
            <w:pPr>
              <w:rPr>
                <w:color w:val="000000"/>
                <w:sz w:val="20"/>
              </w:rPr>
            </w:pPr>
            <w:r w:rsidRPr="009427D5">
              <w:rPr>
                <w:rFonts w:eastAsiaTheme="minorEastAsia" w:hint="eastAsia"/>
                <w:color w:val="000000"/>
                <w:sz w:val="20"/>
                <w:lang w:eastAsia="zh-CN"/>
              </w:rPr>
              <w:t>N</w:t>
            </w:r>
            <w:r w:rsidRPr="009427D5">
              <w:rPr>
                <w:rFonts w:eastAsiaTheme="minorEastAsia"/>
                <w:color w:val="000000"/>
                <w:sz w:val="20"/>
                <w:lang w:eastAsia="zh-CN"/>
              </w:rPr>
              <w:t>ote: Results in (*) are R-ML results outliers calculated based on 2.5dB SPAN metric.</w:t>
            </w:r>
          </w:p>
        </w:tc>
      </w:tr>
    </w:tbl>
    <w:p w14:paraId="2703C10D" w14:textId="77777777" w:rsidR="00F2148B" w:rsidRPr="009427D5" w:rsidRDefault="00F2148B" w:rsidP="00F2148B">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sz w:val="20"/>
          <w:lang w:eastAsia="zh-CN"/>
        </w:rPr>
      </w:pPr>
      <w:r w:rsidRPr="009427D5">
        <w:rPr>
          <w:sz w:val="20"/>
          <w:lang w:eastAsia="zh-CN"/>
        </w:rPr>
        <w:t>For rank 2+2 with 4T4R:</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639"/>
        <w:gridCol w:w="783"/>
        <w:gridCol w:w="1105"/>
        <w:gridCol w:w="1083"/>
        <w:gridCol w:w="839"/>
        <w:gridCol w:w="1150"/>
        <w:gridCol w:w="661"/>
        <w:gridCol w:w="705"/>
        <w:gridCol w:w="861"/>
        <w:gridCol w:w="705"/>
        <w:gridCol w:w="838"/>
        <w:gridCol w:w="583"/>
        <w:gridCol w:w="870"/>
      </w:tblGrid>
      <w:tr w:rsidR="00F2148B" w:rsidRPr="009427D5" w14:paraId="03944BCC" w14:textId="77777777" w:rsidTr="00291F96">
        <w:trPr>
          <w:trHeight w:val="416"/>
          <w:jc w:val="center"/>
        </w:trPr>
        <w:tc>
          <w:tcPr>
            <w:tcW w:w="872" w:type="dxa"/>
            <w:vMerge w:val="restart"/>
            <w:shd w:val="clear" w:color="000000" w:fill="DCE6F1"/>
            <w:vAlign w:val="center"/>
            <w:hideMark/>
          </w:tcPr>
          <w:p w14:paraId="5611DB8D" w14:textId="77777777" w:rsidR="00F2148B" w:rsidRPr="009427D5" w:rsidRDefault="00F2148B" w:rsidP="00291F96">
            <w:pPr>
              <w:jc w:val="center"/>
              <w:rPr>
                <w:sz w:val="20"/>
                <w:lang w:val="en-US" w:eastAsia="zh-CN"/>
              </w:rPr>
            </w:pPr>
            <w:r w:rsidRPr="009427D5">
              <w:rPr>
                <w:sz w:val="20"/>
                <w:lang w:val="en-US" w:eastAsia="zh-CN"/>
              </w:rPr>
              <w:t>Case Number</w:t>
            </w:r>
          </w:p>
        </w:tc>
        <w:tc>
          <w:tcPr>
            <w:tcW w:w="639" w:type="dxa"/>
            <w:vMerge w:val="restart"/>
            <w:shd w:val="clear" w:color="000000" w:fill="DCE6F1"/>
            <w:vAlign w:val="center"/>
            <w:hideMark/>
          </w:tcPr>
          <w:p w14:paraId="0620832C" w14:textId="77777777" w:rsidR="00F2148B" w:rsidRPr="009427D5" w:rsidRDefault="00F2148B" w:rsidP="00291F96">
            <w:pPr>
              <w:jc w:val="center"/>
              <w:rPr>
                <w:sz w:val="20"/>
                <w:lang w:val="en-US" w:eastAsia="zh-CN"/>
              </w:rPr>
            </w:pPr>
            <w:r w:rsidRPr="009427D5">
              <w:rPr>
                <w:sz w:val="20"/>
                <w:lang w:val="en-US" w:eastAsia="zh-CN"/>
              </w:rPr>
              <w:t>Rank</w:t>
            </w:r>
          </w:p>
        </w:tc>
        <w:tc>
          <w:tcPr>
            <w:tcW w:w="783" w:type="dxa"/>
            <w:vMerge w:val="restart"/>
            <w:shd w:val="clear" w:color="000000" w:fill="DCE6F1"/>
            <w:vAlign w:val="center"/>
            <w:hideMark/>
          </w:tcPr>
          <w:p w14:paraId="2854E562" w14:textId="77777777" w:rsidR="00F2148B" w:rsidRPr="009427D5" w:rsidRDefault="00F2148B" w:rsidP="00291F96">
            <w:pPr>
              <w:jc w:val="center"/>
              <w:rPr>
                <w:sz w:val="20"/>
                <w:lang w:val="en-US" w:eastAsia="zh-CN"/>
              </w:rPr>
            </w:pPr>
            <w:r w:rsidRPr="009427D5">
              <w:rPr>
                <w:sz w:val="20"/>
                <w:lang w:val="en-US" w:eastAsia="zh-CN"/>
              </w:rPr>
              <w:t>MIMO</w:t>
            </w:r>
          </w:p>
        </w:tc>
        <w:tc>
          <w:tcPr>
            <w:tcW w:w="1105" w:type="dxa"/>
            <w:vMerge w:val="restart"/>
            <w:shd w:val="clear" w:color="000000" w:fill="DCE6F1"/>
            <w:vAlign w:val="center"/>
            <w:hideMark/>
          </w:tcPr>
          <w:p w14:paraId="5BF0B57E" w14:textId="77777777" w:rsidR="00F2148B" w:rsidRPr="009427D5" w:rsidRDefault="00F2148B" w:rsidP="00291F96">
            <w:pPr>
              <w:jc w:val="center"/>
              <w:rPr>
                <w:sz w:val="20"/>
                <w:lang w:val="en-US" w:eastAsia="zh-CN"/>
              </w:rPr>
            </w:pPr>
            <w:r w:rsidRPr="009427D5">
              <w:rPr>
                <w:sz w:val="20"/>
                <w:lang w:val="en-US" w:eastAsia="zh-CN"/>
              </w:rPr>
              <w:t>Channel Model</w:t>
            </w:r>
          </w:p>
        </w:tc>
        <w:tc>
          <w:tcPr>
            <w:tcW w:w="1083" w:type="dxa"/>
            <w:vMerge w:val="restart"/>
            <w:shd w:val="clear" w:color="000000" w:fill="DCE6F1"/>
            <w:vAlign w:val="center"/>
            <w:hideMark/>
          </w:tcPr>
          <w:p w14:paraId="3C6F9B42" w14:textId="77777777" w:rsidR="00F2148B" w:rsidRPr="009427D5" w:rsidRDefault="00F2148B" w:rsidP="00291F96">
            <w:pPr>
              <w:jc w:val="center"/>
              <w:rPr>
                <w:sz w:val="20"/>
                <w:lang w:val="en-US" w:eastAsia="zh-CN"/>
              </w:rPr>
            </w:pPr>
            <w:r w:rsidRPr="009427D5">
              <w:rPr>
                <w:sz w:val="20"/>
                <w:lang w:val="en-US" w:eastAsia="zh-CN"/>
              </w:rPr>
              <w:t>Antenna correlation</w:t>
            </w:r>
          </w:p>
        </w:tc>
        <w:tc>
          <w:tcPr>
            <w:tcW w:w="839" w:type="dxa"/>
            <w:vMerge w:val="restart"/>
            <w:shd w:val="clear" w:color="000000" w:fill="DCE6F1"/>
            <w:vAlign w:val="center"/>
            <w:hideMark/>
          </w:tcPr>
          <w:p w14:paraId="20A40FD1" w14:textId="77777777" w:rsidR="00F2148B" w:rsidRPr="009427D5" w:rsidRDefault="00F2148B" w:rsidP="00291F96">
            <w:pPr>
              <w:jc w:val="center"/>
              <w:rPr>
                <w:sz w:val="20"/>
                <w:lang w:val="en-US" w:eastAsia="zh-CN"/>
              </w:rPr>
            </w:pPr>
            <w:r w:rsidRPr="009427D5">
              <w:rPr>
                <w:sz w:val="20"/>
                <w:lang w:val="en-US" w:eastAsia="zh-CN"/>
              </w:rPr>
              <w:t>MCS for the target UE</w:t>
            </w:r>
          </w:p>
        </w:tc>
        <w:tc>
          <w:tcPr>
            <w:tcW w:w="1150" w:type="dxa"/>
            <w:vMerge w:val="restart"/>
            <w:shd w:val="clear" w:color="000000" w:fill="DCE6F1"/>
            <w:vAlign w:val="center"/>
            <w:hideMark/>
          </w:tcPr>
          <w:p w14:paraId="50FF7A6D" w14:textId="77777777" w:rsidR="00F2148B" w:rsidRPr="009427D5" w:rsidRDefault="00F2148B" w:rsidP="00291F96">
            <w:pPr>
              <w:jc w:val="center"/>
              <w:rPr>
                <w:sz w:val="20"/>
                <w:lang w:val="en-US" w:eastAsia="zh-CN"/>
              </w:rPr>
            </w:pPr>
            <w:r w:rsidRPr="009427D5">
              <w:rPr>
                <w:sz w:val="20"/>
                <w:lang w:val="en-US" w:eastAsia="zh-CN"/>
              </w:rPr>
              <w:t>Modulation order for the co-scheduled UE</w:t>
            </w:r>
          </w:p>
        </w:tc>
        <w:tc>
          <w:tcPr>
            <w:tcW w:w="5223" w:type="dxa"/>
            <w:gridSpan w:val="7"/>
            <w:shd w:val="clear" w:color="000000" w:fill="DCE6F1"/>
            <w:vAlign w:val="center"/>
          </w:tcPr>
          <w:p w14:paraId="74087598" w14:textId="77777777" w:rsidR="00F2148B" w:rsidRPr="009427D5" w:rsidRDefault="00F2148B" w:rsidP="00291F96">
            <w:pPr>
              <w:jc w:val="center"/>
              <w:rPr>
                <w:sz w:val="20"/>
                <w:lang w:val="en-US" w:eastAsia="zh-CN"/>
              </w:rPr>
            </w:pPr>
            <w:r w:rsidRPr="009427D5">
              <w:rPr>
                <w:sz w:val="20"/>
                <w:lang w:val="en-US" w:eastAsia="zh-CN"/>
              </w:rPr>
              <w:t>Gain over baseline</w:t>
            </w:r>
          </w:p>
        </w:tc>
      </w:tr>
      <w:tr w:rsidR="00F2148B" w:rsidRPr="009427D5" w14:paraId="22C28DD8" w14:textId="77777777" w:rsidTr="00291F96">
        <w:trPr>
          <w:trHeight w:val="1361"/>
          <w:jc w:val="center"/>
        </w:trPr>
        <w:tc>
          <w:tcPr>
            <w:tcW w:w="872" w:type="dxa"/>
            <w:vMerge/>
            <w:shd w:val="clear" w:color="000000" w:fill="DCE6F1"/>
            <w:vAlign w:val="center"/>
          </w:tcPr>
          <w:p w14:paraId="6B2C8316" w14:textId="77777777" w:rsidR="00F2148B" w:rsidRPr="009427D5" w:rsidRDefault="00F2148B" w:rsidP="00291F96">
            <w:pPr>
              <w:jc w:val="center"/>
              <w:rPr>
                <w:sz w:val="20"/>
                <w:lang w:val="en-US" w:eastAsia="zh-CN"/>
              </w:rPr>
            </w:pPr>
          </w:p>
        </w:tc>
        <w:tc>
          <w:tcPr>
            <w:tcW w:w="639" w:type="dxa"/>
            <w:vMerge/>
            <w:shd w:val="clear" w:color="000000" w:fill="DCE6F1"/>
            <w:vAlign w:val="center"/>
          </w:tcPr>
          <w:p w14:paraId="25ADC2C1" w14:textId="77777777" w:rsidR="00F2148B" w:rsidRPr="009427D5" w:rsidRDefault="00F2148B" w:rsidP="00291F96">
            <w:pPr>
              <w:jc w:val="center"/>
              <w:rPr>
                <w:sz w:val="20"/>
                <w:lang w:val="en-US" w:eastAsia="zh-CN"/>
              </w:rPr>
            </w:pPr>
          </w:p>
        </w:tc>
        <w:tc>
          <w:tcPr>
            <w:tcW w:w="783" w:type="dxa"/>
            <w:vMerge/>
            <w:shd w:val="clear" w:color="000000" w:fill="DCE6F1"/>
            <w:vAlign w:val="center"/>
          </w:tcPr>
          <w:p w14:paraId="16151EFD" w14:textId="77777777" w:rsidR="00F2148B" w:rsidRPr="009427D5" w:rsidRDefault="00F2148B" w:rsidP="00291F96">
            <w:pPr>
              <w:jc w:val="center"/>
              <w:rPr>
                <w:sz w:val="20"/>
                <w:lang w:val="en-US" w:eastAsia="zh-CN"/>
              </w:rPr>
            </w:pPr>
          </w:p>
        </w:tc>
        <w:tc>
          <w:tcPr>
            <w:tcW w:w="1105" w:type="dxa"/>
            <w:vMerge/>
            <w:shd w:val="clear" w:color="000000" w:fill="DCE6F1"/>
            <w:vAlign w:val="center"/>
          </w:tcPr>
          <w:p w14:paraId="43527E37" w14:textId="77777777" w:rsidR="00F2148B" w:rsidRPr="009427D5" w:rsidRDefault="00F2148B" w:rsidP="00291F96">
            <w:pPr>
              <w:jc w:val="center"/>
              <w:rPr>
                <w:sz w:val="20"/>
                <w:lang w:val="en-US" w:eastAsia="zh-CN"/>
              </w:rPr>
            </w:pPr>
          </w:p>
        </w:tc>
        <w:tc>
          <w:tcPr>
            <w:tcW w:w="1083" w:type="dxa"/>
            <w:vMerge/>
            <w:shd w:val="clear" w:color="000000" w:fill="DCE6F1"/>
            <w:vAlign w:val="center"/>
          </w:tcPr>
          <w:p w14:paraId="4EC0E78F" w14:textId="77777777" w:rsidR="00F2148B" w:rsidRPr="009427D5" w:rsidRDefault="00F2148B" w:rsidP="00291F96">
            <w:pPr>
              <w:jc w:val="center"/>
              <w:rPr>
                <w:sz w:val="20"/>
                <w:lang w:val="en-US" w:eastAsia="zh-CN"/>
              </w:rPr>
            </w:pPr>
          </w:p>
        </w:tc>
        <w:tc>
          <w:tcPr>
            <w:tcW w:w="839" w:type="dxa"/>
            <w:vMerge/>
            <w:shd w:val="clear" w:color="000000" w:fill="DCE6F1"/>
            <w:vAlign w:val="center"/>
          </w:tcPr>
          <w:p w14:paraId="59804226" w14:textId="77777777" w:rsidR="00F2148B" w:rsidRPr="009427D5" w:rsidRDefault="00F2148B" w:rsidP="00291F96">
            <w:pPr>
              <w:jc w:val="center"/>
              <w:rPr>
                <w:sz w:val="20"/>
                <w:lang w:val="en-US" w:eastAsia="zh-CN"/>
              </w:rPr>
            </w:pPr>
          </w:p>
        </w:tc>
        <w:tc>
          <w:tcPr>
            <w:tcW w:w="1150" w:type="dxa"/>
            <w:vMerge/>
            <w:shd w:val="clear" w:color="000000" w:fill="DCE6F1"/>
            <w:vAlign w:val="center"/>
          </w:tcPr>
          <w:p w14:paraId="2876868B" w14:textId="77777777" w:rsidR="00F2148B" w:rsidRPr="009427D5" w:rsidRDefault="00F2148B" w:rsidP="00291F96">
            <w:pPr>
              <w:jc w:val="center"/>
              <w:rPr>
                <w:sz w:val="20"/>
                <w:lang w:val="en-US" w:eastAsia="zh-CN"/>
              </w:rPr>
            </w:pPr>
          </w:p>
        </w:tc>
        <w:tc>
          <w:tcPr>
            <w:tcW w:w="661" w:type="dxa"/>
            <w:shd w:val="clear" w:color="000000" w:fill="DCE6F1"/>
            <w:vAlign w:val="center"/>
          </w:tcPr>
          <w:p w14:paraId="66145B0F" w14:textId="77777777" w:rsidR="00F2148B" w:rsidRPr="009427D5" w:rsidRDefault="00F2148B" w:rsidP="00291F96">
            <w:pPr>
              <w:jc w:val="center"/>
              <w:rPr>
                <w:sz w:val="20"/>
                <w:lang w:val="en-US" w:eastAsia="zh-CN"/>
              </w:rPr>
            </w:pPr>
            <w:r w:rsidRPr="009427D5">
              <w:rPr>
                <w:sz w:val="20"/>
                <w:lang w:val="en-US" w:eastAsia="zh-CN"/>
              </w:rPr>
              <w:t>MTK</w:t>
            </w:r>
          </w:p>
        </w:tc>
        <w:tc>
          <w:tcPr>
            <w:tcW w:w="705" w:type="dxa"/>
            <w:shd w:val="clear" w:color="000000" w:fill="DCE6F1"/>
            <w:vAlign w:val="center"/>
          </w:tcPr>
          <w:p w14:paraId="35F6431D" w14:textId="77777777" w:rsidR="00F2148B" w:rsidRPr="009427D5" w:rsidRDefault="00F2148B" w:rsidP="00291F96">
            <w:pPr>
              <w:jc w:val="center"/>
              <w:rPr>
                <w:sz w:val="20"/>
                <w:lang w:val="en-US" w:eastAsia="zh-CN"/>
              </w:rPr>
            </w:pPr>
            <w:r w:rsidRPr="009427D5">
              <w:rPr>
                <w:sz w:val="20"/>
                <w:lang w:val="en-US" w:eastAsia="zh-CN"/>
              </w:rPr>
              <w:t>Apple</w:t>
            </w:r>
          </w:p>
        </w:tc>
        <w:tc>
          <w:tcPr>
            <w:tcW w:w="861" w:type="dxa"/>
            <w:shd w:val="clear" w:color="000000" w:fill="DCE6F1"/>
            <w:vAlign w:val="center"/>
          </w:tcPr>
          <w:p w14:paraId="43798242" w14:textId="77777777" w:rsidR="00F2148B" w:rsidRPr="009427D5" w:rsidRDefault="00F2148B" w:rsidP="00291F96">
            <w:pPr>
              <w:jc w:val="center"/>
              <w:rPr>
                <w:sz w:val="20"/>
                <w:lang w:val="en-US" w:eastAsia="zh-CN"/>
              </w:rPr>
            </w:pPr>
            <w:r w:rsidRPr="009427D5">
              <w:rPr>
                <w:sz w:val="20"/>
                <w:lang w:val="en-US" w:eastAsia="zh-CN"/>
              </w:rPr>
              <w:t>CTC</w:t>
            </w:r>
          </w:p>
        </w:tc>
        <w:tc>
          <w:tcPr>
            <w:tcW w:w="705" w:type="dxa"/>
            <w:shd w:val="clear" w:color="000000" w:fill="DCE6F1"/>
            <w:vAlign w:val="center"/>
          </w:tcPr>
          <w:p w14:paraId="2786E5D6" w14:textId="77777777" w:rsidR="00F2148B" w:rsidRPr="009427D5" w:rsidRDefault="00F2148B" w:rsidP="00291F96">
            <w:pPr>
              <w:jc w:val="center"/>
              <w:rPr>
                <w:sz w:val="20"/>
                <w:lang w:val="en-US" w:eastAsia="zh-CN"/>
              </w:rPr>
            </w:pPr>
            <w:r w:rsidRPr="009427D5">
              <w:rPr>
                <w:sz w:val="20"/>
                <w:lang w:val="en-US" w:eastAsia="zh-CN"/>
              </w:rPr>
              <w:t>Nokia</w:t>
            </w:r>
          </w:p>
        </w:tc>
        <w:tc>
          <w:tcPr>
            <w:tcW w:w="838" w:type="dxa"/>
            <w:shd w:val="clear" w:color="000000" w:fill="DCE6F1"/>
            <w:vAlign w:val="center"/>
          </w:tcPr>
          <w:p w14:paraId="7D2BFDA2" w14:textId="77777777" w:rsidR="00F2148B" w:rsidRPr="009427D5" w:rsidRDefault="00F2148B" w:rsidP="00291F96">
            <w:pPr>
              <w:jc w:val="center"/>
              <w:rPr>
                <w:sz w:val="20"/>
                <w:lang w:val="en-US" w:eastAsia="zh-CN"/>
              </w:rPr>
            </w:pPr>
            <w:r w:rsidRPr="009427D5">
              <w:rPr>
                <w:sz w:val="20"/>
                <w:lang w:val="en-US" w:eastAsia="zh-CN"/>
              </w:rPr>
              <w:t>Huawei</w:t>
            </w:r>
          </w:p>
        </w:tc>
        <w:tc>
          <w:tcPr>
            <w:tcW w:w="583" w:type="dxa"/>
            <w:shd w:val="clear" w:color="000000" w:fill="DCE6F1"/>
            <w:vAlign w:val="center"/>
          </w:tcPr>
          <w:p w14:paraId="1BAE2737" w14:textId="77777777" w:rsidR="00F2148B" w:rsidRPr="009427D5" w:rsidRDefault="00F2148B" w:rsidP="00291F96">
            <w:pPr>
              <w:jc w:val="center"/>
              <w:rPr>
                <w:sz w:val="20"/>
                <w:lang w:val="en-US" w:eastAsia="zh-CN"/>
              </w:rPr>
            </w:pPr>
            <w:r w:rsidRPr="009427D5">
              <w:rPr>
                <w:sz w:val="20"/>
                <w:lang w:val="en-US" w:eastAsia="zh-CN"/>
              </w:rPr>
              <w:t>ZTE</w:t>
            </w:r>
          </w:p>
        </w:tc>
        <w:tc>
          <w:tcPr>
            <w:tcW w:w="870" w:type="dxa"/>
            <w:shd w:val="clear" w:color="000000" w:fill="DCE6F1"/>
            <w:vAlign w:val="center"/>
          </w:tcPr>
          <w:p w14:paraId="03232A19" w14:textId="77777777" w:rsidR="00F2148B" w:rsidRPr="009427D5" w:rsidRDefault="00F2148B" w:rsidP="00291F96">
            <w:pPr>
              <w:jc w:val="center"/>
              <w:rPr>
                <w:sz w:val="20"/>
                <w:lang w:val="en-US" w:eastAsia="zh-CN"/>
              </w:rPr>
            </w:pPr>
            <w:r w:rsidRPr="009427D5">
              <w:rPr>
                <w:sz w:val="20"/>
                <w:lang w:val="en-US" w:eastAsia="zh-CN"/>
              </w:rPr>
              <w:t>E///</w:t>
            </w:r>
          </w:p>
          <w:p w14:paraId="7712AEA3" w14:textId="77777777" w:rsidR="00F2148B" w:rsidRPr="009427D5" w:rsidRDefault="00F2148B" w:rsidP="00291F96">
            <w:pPr>
              <w:jc w:val="center"/>
              <w:rPr>
                <w:sz w:val="20"/>
                <w:lang w:val="en-US" w:eastAsia="zh-CN"/>
              </w:rPr>
            </w:pPr>
            <w:r w:rsidRPr="009427D5">
              <w:rPr>
                <w:rFonts w:hint="eastAsia"/>
                <w:sz w:val="20"/>
                <w:lang w:val="en-US" w:eastAsia="zh-CN"/>
              </w:rPr>
              <w:t>(</w:t>
            </w:r>
            <w:r w:rsidRPr="009427D5">
              <w:rPr>
                <w:sz w:val="20"/>
                <w:lang w:val="en-US" w:eastAsia="zh-CN"/>
              </w:rPr>
              <w:t>Over E-IRC)</w:t>
            </w:r>
          </w:p>
        </w:tc>
      </w:tr>
      <w:tr w:rsidR="00F2148B" w:rsidRPr="009427D5" w14:paraId="3272EB1C" w14:textId="77777777" w:rsidTr="00291F96">
        <w:trPr>
          <w:trHeight w:val="260"/>
          <w:jc w:val="center"/>
        </w:trPr>
        <w:tc>
          <w:tcPr>
            <w:tcW w:w="872" w:type="dxa"/>
            <w:shd w:val="clear" w:color="auto" w:fill="auto"/>
            <w:vAlign w:val="center"/>
          </w:tcPr>
          <w:p w14:paraId="1CC84DCB" w14:textId="77777777" w:rsidR="00F2148B" w:rsidRPr="009427D5" w:rsidRDefault="00F2148B" w:rsidP="00291F96">
            <w:pPr>
              <w:jc w:val="center"/>
              <w:rPr>
                <w:sz w:val="20"/>
                <w:lang w:val="en-US" w:eastAsia="zh-CN"/>
              </w:rPr>
            </w:pPr>
            <w:r w:rsidRPr="009427D5">
              <w:rPr>
                <w:rFonts w:hint="eastAsia"/>
                <w:sz w:val="20"/>
                <w:lang w:val="en-US" w:eastAsia="zh-CN"/>
              </w:rPr>
              <w:t>1</w:t>
            </w:r>
            <w:r w:rsidRPr="009427D5">
              <w:rPr>
                <w:sz w:val="20"/>
                <w:lang w:val="en-US" w:eastAsia="zh-CN"/>
              </w:rPr>
              <w:t>3</w:t>
            </w:r>
          </w:p>
        </w:tc>
        <w:tc>
          <w:tcPr>
            <w:tcW w:w="639" w:type="dxa"/>
            <w:vMerge w:val="restart"/>
            <w:shd w:val="clear" w:color="auto" w:fill="auto"/>
            <w:vAlign w:val="center"/>
            <w:hideMark/>
          </w:tcPr>
          <w:p w14:paraId="4B5D32AC" w14:textId="77777777" w:rsidR="00F2148B" w:rsidRPr="009427D5" w:rsidRDefault="00F2148B" w:rsidP="00291F96">
            <w:pPr>
              <w:jc w:val="center"/>
              <w:rPr>
                <w:sz w:val="20"/>
                <w:lang w:val="en-US" w:eastAsia="zh-CN"/>
              </w:rPr>
            </w:pPr>
            <w:r w:rsidRPr="009427D5">
              <w:rPr>
                <w:sz w:val="20"/>
                <w:lang w:val="en-US" w:eastAsia="zh-CN"/>
              </w:rPr>
              <w:t>2+2</w:t>
            </w:r>
          </w:p>
        </w:tc>
        <w:tc>
          <w:tcPr>
            <w:tcW w:w="783" w:type="dxa"/>
            <w:vMerge w:val="restart"/>
            <w:shd w:val="clear" w:color="auto" w:fill="auto"/>
            <w:vAlign w:val="center"/>
            <w:hideMark/>
          </w:tcPr>
          <w:p w14:paraId="516DC6BA" w14:textId="77777777" w:rsidR="00F2148B" w:rsidRPr="009427D5" w:rsidRDefault="00F2148B" w:rsidP="00291F96">
            <w:pPr>
              <w:jc w:val="center"/>
              <w:rPr>
                <w:sz w:val="20"/>
                <w:lang w:val="en-US" w:eastAsia="zh-CN"/>
              </w:rPr>
            </w:pPr>
            <w:r w:rsidRPr="009427D5">
              <w:rPr>
                <w:sz w:val="20"/>
                <w:lang w:val="en-US" w:eastAsia="zh-CN"/>
              </w:rPr>
              <w:t>4T4R</w:t>
            </w:r>
          </w:p>
        </w:tc>
        <w:tc>
          <w:tcPr>
            <w:tcW w:w="1105" w:type="dxa"/>
            <w:vMerge w:val="restart"/>
            <w:shd w:val="clear" w:color="auto" w:fill="auto"/>
            <w:vAlign w:val="center"/>
            <w:hideMark/>
          </w:tcPr>
          <w:p w14:paraId="7B6DAA07" w14:textId="77777777" w:rsidR="00F2148B" w:rsidRPr="009427D5" w:rsidRDefault="00F2148B" w:rsidP="00291F96">
            <w:pPr>
              <w:jc w:val="center"/>
              <w:rPr>
                <w:sz w:val="20"/>
                <w:lang w:val="en-US" w:eastAsia="zh-CN"/>
              </w:rPr>
            </w:pPr>
            <w:r w:rsidRPr="009427D5">
              <w:rPr>
                <w:sz w:val="20"/>
                <w:lang w:val="en-US" w:eastAsia="zh-CN"/>
              </w:rPr>
              <w:t>TDLA30-10</w:t>
            </w:r>
          </w:p>
        </w:tc>
        <w:tc>
          <w:tcPr>
            <w:tcW w:w="1083" w:type="dxa"/>
            <w:shd w:val="clear" w:color="auto" w:fill="auto"/>
            <w:vAlign w:val="center"/>
            <w:hideMark/>
          </w:tcPr>
          <w:p w14:paraId="3920D44A" w14:textId="77777777" w:rsidR="00F2148B" w:rsidRPr="009427D5" w:rsidRDefault="00F2148B" w:rsidP="00291F96">
            <w:pPr>
              <w:jc w:val="center"/>
              <w:rPr>
                <w:sz w:val="20"/>
                <w:lang w:val="en-US" w:eastAsia="zh-CN"/>
              </w:rPr>
            </w:pPr>
            <w:r w:rsidRPr="009427D5">
              <w:rPr>
                <w:sz w:val="20"/>
                <w:lang w:val="en-US" w:eastAsia="zh-CN"/>
              </w:rPr>
              <w:t>ULA Low</w:t>
            </w:r>
          </w:p>
        </w:tc>
        <w:tc>
          <w:tcPr>
            <w:tcW w:w="839" w:type="dxa"/>
            <w:vMerge w:val="restart"/>
            <w:shd w:val="clear" w:color="auto" w:fill="auto"/>
            <w:vAlign w:val="center"/>
            <w:hideMark/>
          </w:tcPr>
          <w:p w14:paraId="3B7CFD90" w14:textId="77777777" w:rsidR="00F2148B" w:rsidRPr="009427D5" w:rsidRDefault="00F2148B" w:rsidP="00291F96">
            <w:pPr>
              <w:jc w:val="center"/>
              <w:rPr>
                <w:sz w:val="20"/>
                <w:lang w:val="en-US" w:eastAsia="zh-CN"/>
              </w:rPr>
            </w:pPr>
            <w:r w:rsidRPr="009427D5">
              <w:rPr>
                <w:sz w:val="20"/>
                <w:lang w:val="en-US" w:eastAsia="zh-CN"/>
              </w:rPr>
              <w:t>MCS 13</w:t>
            </w:r>
          </w:p>
        </w:tc>
        <w:tc>
          <w:tcPr>
            <w:tcW w:w="1150" w:type="dxa"/>
            <w:vMerge w:val="restart"/>
            <w:shd w:val="clear" w:color="auto" w:fill="auto"/>
            <w:vAlign w:val="center"/>
            <w:hideMark/>
          </w:tcPr>
          <w:p w14:paraId="45185F9E" w14:textId="77777777" w:rsidR="00F2148B" w:rsidRPr="009427D5" w:rsidRDefault="00F2148B" w:rsidP="00291F96">
            <w:pPr>
              <w:jc w:val="center"/>
              <w:rPr>
                <w:sz w:val="20"/>
                <w:lang w:val="en-US" w:eastAsia="zh-CN"/>
              </w:rPr>
            </w:pPr>
            <w:r w:rsidRPr="009427D5">
              <w:rPr>
                <w:sz w:val="20"/>
                <w:lang w:val="en-US" w:eastAsia="zh-CN"/>
              </w:rPr>
              <w:t>QPSK</w:t>
            </w:r>
          </w:p>
        </w:tc>
        <w:tc>
          <w:tcPr>
            <w:tcW w:w="661" w:type="dxa"/>
            <w:vAlign w:val="center"/>
          </w:tcPr>
          <w:p w14:paraId="5319163A" w14:textId="77777777" w:rsidR="00F2148B" w:rsidRPr="009427D5" w:rsidRDefault="00F2148B" w:rsidP="00291F96">
            <w:pPr>
              <w:jc w:val="center"/>
              <w:rPr>
                <w:sz w:val="20"/>
                <w:lang w:val="en-US" w:eastAsia="zh-CN"/>
              </w:rPr>
            </w:pPr>
            <w:r w:rsidRPr="009427D5">
              <w:rPr>
                <w:rFonts w:hint="eastAsia"/>
                <w:sz w:val="20"/>
                <w:lang w:val="en-US" w:eastAsia="zh-CN"/>
              </w:rPr>
              <w:t>1</w:t>
            </w:r>
            <w:r w:rsidRPr="009427D5">
              <w:rPr>
                <w:sz w:val="20"/>
                <w:lang w:val="en-US" w:eastAsia="zh-CN"/>
              </w:rPr>
              <w:t>.0</w:t>
            </w:r>
          </w:p>
        </w:tc>
        <w:tc>
          <w:tcPr>
            <w:tcW w:w="705" w:type="dxa"/>
            <w:vAlign w:val="center"/>
          </w:tcPr>
          <w:p w14:paraId="04768325" w14:textId="77777777" w:rsidR="00F2148B" w:rsidRPr="009427D5" w:rsidRDefault="00F2148B" w:rsidP="00291F96">
            <w:pPr>
              <w:jc w:val="center"/>
              <w:rPr>
                <w:color w:val="FF0000"/>
                <w:sz w:val="20"/>
                <w:lang w:val="en-US" w:eastAsia="zh-CN"/>
              </w:rPr>
            </w:pPr>
            <w:r w:rsidRPr="009427D5">
              <w:rPr>
                <w:rFonts w:hint="eastAsia"/>
                <w:color w:val="FF0000"/>
                <w:sz w:val="20"/>
                <w:lang w:val="en-US" w:eastAsia="zh-CN"/>
              </w:rPr>
              <w:t>0</w:t>
            </w:r>
            <w:r w:rsidRPr="009427D5">
              <w:rPr>
                <w:color w:val="FF0000"/>
                <w:sz w:val="20"/>
                <w:lang w:val="en-US" w:eastAsia="zh-CN"/>
              </w:rPr>
              <w:t>.5</w:t>
            </w:r>
          </w:p>
        </w:tc>
        <w:tc>
          <w:tcPr>
            <w:tcW w:w="861" w:type="dxa"/>
            <w:vAlign w:val="center"/>
          </w:tcPr>
          <w:p w14:paraId="5191CE46" w14:textId="77777777" w:rsidR="00F2148B" w:rsidRPr="009427D5" w:rsidRDefault="00F2148B" w:rsidP="00291F96">
            <w:pPr>
              <w:jc w:val="center"/>
              <w:rPr>
                <w:sz w:val="20"/>
                <w:lang w:val="en-US" w:eastAsia="zh-CN"/>
              </w:rPr>
            </w:pPr>
            <w:r w:rsidRPr="009427D5">
              <w:rPr>
                <w:rFonts w:hint="eastAsia"/>
                <w:sz w:val="20"/>
                <w:lang w:val="en-US" w:eastAsia="zh-CN"/>
              </w:rPr>
              <w:t>2</w:t>
            </w:r>
            <w:r w:rsidRPr="009427D5">
              <w:rPr>
                <w:sz w:val="20"/>
                <w:lang w:val="en-US" w:eastAsia="zh-CN"/>
              </w:rPr>
              <w:t>.9</w:t>
            </w:r>
          </w:p>
        </w:tc>
        <w:tc>
          <w:tcPr>
            <w:tcW w:w="705" w:type="dxa"/>
            <w:vAlign w:val="center"/>
          </w:tcPr>
          <w:p w14:paraId="61A3373C" w14:textId="77777777" w:rsidR="00F2148B" w:rsidRPr="009427D5" w:rsidRDefault="00F2148B" w:rsidP="00291F96">
            <w:pPr>
              <w:jc w:val="center"/>
              <w:rPr>
                <w:sz w:val="20"/>
                <w:lang w:val="en-US" w:eastAsia="zh-CN"/>
              </w:rPr>
            </w:pPr>
          </w:p>
        </w:tc>
        <w:tc>
          <w:tcPr>
            <w:tcW w:w="838" w:type="dxa"/>
            <w:vAlign w:val="center"/>
          </w:tcPr>
          <w:p w14:paraId="4D8AD08A" w14:textId="77777777" w:rsidR="00F2148B" w:rsidRPr="009427D5" w:rsidRDefault="00F2148B" w:rsidP="00291F96">
            <w:pPr>
              <w:jc w:val="center"/>
              <w:rPr>
                <w:sz w:val="20"/>
                <w:lang w:val="en-US" w:eastAsia="zh-CN"/>
              </w:rPr>
            </w:pPr>
            <w:r w:rsidRPr="009427D5">
              <w:rPr>
                <w:rFonts w:hint="eastAsia"/>
                <w:sz w:val="20"/>
                <w:lang w:val="en-US" w:eastAsia="zh-CN"/>
              </w:rPr>
              <w:t>1</w:t>
            </w:r>
            <w:r w:rsidRPr="009427D5">
              <w:rPr>
                <w:sz w:val="20"/>
                <w:lang w:val="en-US" w:eastAsia="zh-CN"/>
              </w:rPr>
              <w:t>.5</w:t>
            </w:r>
          </w:p>
        </w:tc>
        <w:tc>
          <w:tcPr>
            <w:tcW w:w="583" w:type="dxa"/>
            <w:vAlign w:val="center"/>
          </w:tcPr>
          <w:p w14:paraId="616F0C82" w14:textId="77777777" w:rsidR="00F2148B" w:rsidRPr="009427D5" w:rsidRDefault="00F2148B" w:rsidP="00291F96">
            <w:pPr>
              <w:jc w:val="center"/>
              <w:rPr>
                <w:sz w:val="20"/>
                <w:lang w:val="en-US" w:eastAsia="zh-CN"/>
              </w:rPr>
            </w:pPr>
          </w:p>
        </w:tc>
        <w:tc>
          <w:tcPr>
            <w:tcW w:w="870" w:type="dxa"/>
            <w:vAlign w:val="center"/>
          </w:tcPr>
          <w:p w14:paraId="7C3FB0EA" w14:textId="77777777" w:rsidR="00F2148B" w:rsidRPr="009427D5" w:rsidRDefault="00F2148B" w:rsidP="00291F96">
            <w:pPr>
              <w:jc w:val="center"/>
              <w:rPr>
                <w:sz w:val="20"/>
                <w:lang w:val="en-US" w:eastAsia="zh-CN"/>
              </w:rPr>
            </w:pPr>
            <w:r w:rsidRPr="009427D5">
              <w:rPr>
                <w:rFonts w:hint="eastAsia"/>
                <w:sz w:val="20"/>
                <w:lang w:val="en-US" w:eastAsia="zh-CN"/>
              </w:rPr>
              <w:t>1</w:t>
            </w:r>
            <w:r w:rsidRPr="009427D5">
              <w:rPr>
                <w:sz w:val="20"/>
                <w:lang w:val="en-US" w:eastAsia="zh-CN"/>
              </w:rPr>
              <w:t>.1</w:t>
            </w:r>
          </w:p>
        </w:tc>
      </w:tr>
      <w:tr w:rsidR="00F2148B" w:rsidRPr="009427D5" w14:paraId="56C606AD" w14:textId="77777777" w:rsidTr="00291F96">
        <w:trPr>
          <w:trHeight w:val="260"/>
          <w:jc w:val="center"/>
        </w:trPr>
        <w:tc>
          <w:tcPr>
            <w:tcW w:w="872" w:type="dxa"/>
            <w:shd w:val="clear" w:color="auto" w:fill="auto"/>
            <w:vAlign w:val="center"/>
          </w:tcPr>
          <w:p w14:paraId="7DB24C70" w14:textId="77777777" w:rsidR="00F2148B" w:rsidRPr="009427D5" w:rsidRDefault="00F2148B" w:rsidP="00291F96">
            <w:pPr>
              <w:jc w:val="center"/>
              <w:rPr>
                <w:sz w:val="20"/>
                <w:lang w:val="en-US" w:eastAsia="zh-CN"/>
              </w:rPr>
            </w:pPr>
            <w:r w:rsidRPr="009427D5">
              <w:rPr>
                <w:rFonts w:hint="eastAsia"/>
                <w:sz w:val="20"/>
                <w:lang w:val="en-US" w:eastAsia="zh-CN"/>
              </w:rPr>
              <w:t>1</w:t>
            </w:r>
            <w:r w:rsidRPr="009427D5">
              <w:rPr>
                <w:sz w:val="20"/>
                <w:lang w:val="en-US" w:eastAsia="zh-CN"/>
              </w:rPr>
              <w:t>4</w:t>
            </w:r>
          </w:p>
        </w:tc>
        <w:tc>
          <w:tcPr>
            <w:tcW w:w="639" w:type="dxa"/>
            <w:vMerge/>
            <w:shd w:val="clear" w:color="auto" w:fill="auto"/>
            <w:vAlign w:val="center"/>
          </w:tcPr>
          <w:p w14:paraId="3C2B5887" w14:textId="77777777" w:rsidR="00F2148B" w:rsidRPr="009427D5" w:rsidRDefault="00F2148B" w:rsidP="00291F96">
            <w:pPr>
              <w:jc w:val="center"/>
              <w:rPr>
                <w:sz w:val="20"/>
                <w:lang w:val="en-US" w:eastAsia="zh-CN"/>
              </w:rPr>
            </w:pPr>
          </w:p>
        </w:tc>
        <w:tc>
          <w:tcPr>
            <w:tcW w:w="783" w:type="dxa"/>
            <w:vMerge/>
            <w:shd w:val="clear" w:color="auto" w:fill="auto"/>
            <w:vAlign w:val="center"/>
          </w:tcPr>
          <w:p w14:paraId="65F005FD" w14:textId="77777777" w:rsidR="00F2148B" w:rsidRPr="009427D5" w:rsidRDefault="00F2148B" w:rsidP="00291F96">
            <w:pPr>
              <w:jc w:val="center"/>
              <w:rPr>
                <w:sz w:val="20"/>
                <w:lang w:val="en-US" w:eastAsia="zh-CN"/>
              </w:rPr>
            </w:pPr>
          </w:p>
        </w:tc>
        <w:tc>
          <w:tcPr>
            <w:tcW w:w="1105" w:type="dxa"/>
            <w:vMerge/>
            <w:shd w:val="clear" w:color="auto" w:fill="auto"/>
            <w:vAlign w:val="center"/>
          </w:tcPr>
          <w:p w14:paraId="442297AC" w14:textId="77777777" w:rsidR="00F2148B" w:rsidRPr="009427D5" w:rsidRDefault="00F2148B" w:rsidP="00291F96">
            <w:pPr>
              <w:jc w:val="center"/>
              <w:rPr>
                <w:sz w:val="20"/>
                <w:lang w:val="en-US" w:eastAsia="zh-CN"/>
              </w:rPr>
            </w:pPr>
          </w:p>
        </w:tc>
        <w:tc>
          <w:tcPr>
            <w:tcW w:w="1083" w:type="dxa"/>
            <w:shd w:val="clear" w:color="auto" w:fill="auto"/>
            <w:vAlign w:val="center"/>
          </w:tcPr>
          <w:p w14:paraId="7E217660" w14:textId="77777777" w:rsidR="00F2148B" w:rsidRPr="009427D5" w:rsidRDefault="00F2148B" w:rsidP="00291F96">
            <w:pPr>
              <w:jc w:val="center"/>
              <w:rPr>
                <w:sz w:val="20"/>
                <w:lang w:val="en-US" w:eastAsia="zh-CN"/>
              </w:rPr>
            </w:pPr>
            <w:r w:rsidRPr="009427D5">
              <w:rPr>
                <w:rFonts w:hint="eastAsia"/>
                <w:sz w:val="20"/>
                <w:lang w:val="en-US" w:eastAsia="zh-CN"/>
              </w:rPr>
              <w:t>X</w:t>
            </w:r>
            <w:r w:rsidRPr="009427D5">
              <w:rPr>
                <w:sz w:val="20"/>
                <w:lang w:val="en-US" w:eastAsia="zh-CN"/>
              </w:rPr>
              <w:t>P medium</w:t>
            </w:r>
          </w:p>
        </w:tc>
        <w:tc>
          <w:tcPr>
            <w:tcW w:w="839" w:type="dxa"/>
            <w:vMerge/>
            <w:shd w:val="clear" w:color="auto" w:fill="auto"/>
            <w:vAlign w:val="center"/>
          </w:tcPr>
          <w:p w14:paraId="64C7395C" w14:textId="77777777" w:rsidR="00F2148B" w:rsidRPr="009427D5" w:rsidRDefault="00F2148B" w:rsidP="00291F96">
            <w:pPr>
              <w:jc w:val="center"/>
              <w:rPr>
                <w:sz w:val="20"/>
                <w:lang w:val="en-US" w:eastAsia="zh-CN"/>
              </w:rPr>
            </w:pPr>
          </w:p>
        </w:tc>
        <w:tc>
          <w:tcPr>
            <w:tcW w:w="1150" w:type="dxa"/>
            <w:vMerge/>
            <w:shd w:val="clear" w:color="auto" w:fill="auto"/>
            <w:vAlign w:val="center"/>
          </w:tcPr>
          <w:p w14:paraId="49F05B42" w14:textId="77777777" w:rsidR="00F2148B" w:rsidRPr="009427D5" w:rsidRDefault="00F2148B" w:rsidP="00291F96">
            <w:pPr>
              <w:jc w:val="center"/>
              <w:rPr>
                <w:sz w:val="20"/>
                <w:lang w:val="en-US" w:eastAsia="zh-CN"/>
              </w:rPr>
            </w:pPr>
          </w:p>
        </w:tc>
        <w:tc>
          <w:tcPr>
            <w:tcW w:w="661" w:type="dxa"/>
            <w:vAlign w:val="center"/>
          </w:tcPr>
          <w:p w14:paraId="24E9CED7" w14:textId="77777777" w:rsidR="00F2148B" w:rsidRPr="009427D5" w:rsidRDefault="00F2148B" w:rsidP="00291F96">
            <w:pPr>
              <w:jc w:val="center"/>
              <w:rPr>
                <w:sz w:val="20"/>
                <w:lang w:val="en-US" w:eastAsia="zh-CN"/>
              </w:rPr>
            </w:pPr>
            <w:r w:rsidRPr="009427D5">
              <w:rPr>
                <w:rFonts w:hint="eastAsia"/>
                <w:sz w:val="20"/>
                <w:lang w:val="en-US" w:eastAsia="zh-CN"/>
              </w:rPr>
              <w:t>1</w:t>
            </w:r>
            <w:r w:rsidRPr="009427D5">
              <w:rPr>
                <w:sz w:val="20"/>
                <w:lang w:val="en-US" w:eastAsia="zh-CN"/>
              </w:rPr>
              <w:t>.2</w:t>
            </w:r>
          </w:p>
        </w:tc>
        <w:tc>
          <w:tcPr>
            <w:tcW w:w="705" w:type="dxa"/>
            <w:vAlign w:val="center"/>
          </w:tcPr>
          <w:p w14:paraId="38B0DC1B" w14:textId="77777777" w:rsidR="00F2148B" w:rsidRPr="009427D5" w:rsidRDefault="00F2148B" w:rsidP="00291F96">
            <w:pPr>
              <w:jc w:val="center"/>
              <w:rPr>
                <w:color w:val="FF0000"/>
                <w:sz w:val="20"/>
                <w:lang w:val="en-US" w:eastAsia="zh-CN"/>
              </w:rPr>
            </w:pPr>
            <w:r w:rsidRPr="009427D5">
              <w:rPr>
                <w:rFonts w:hint="eastAsia"/>
                <w:color w:val="FF0000"/>
                <w:sz w:val="20"/>
                <w:lang w:val="en-US" w:eastAsia="zh-CN"/>
              </w:rPr>
              <w:t>0</w:t>
            </w:r>
            <w:r w:rsidRPr="009427D5">
              <w:rPr>
                <w:color w:val="FF0000"/>
                <w:sz w:val="20"/>
                <w:lang w:val="en-US" w:eastAsia="zh-CN"/>
              </w:rPr>
              <w:t>.5</w:t>
            </w:r>
          </w:p>
        </w:tc>
        <w:tc>
          <w:tcPr>
            <w:tcW w:w="861" w:type="dxa"/>
            <w:vAlign w:val="center"/>
          </w:tcPr>
          <w:p w14:paraId="73F8D504" w14:textId="77777777" w:rsidR="00F2148B" w:rsidRPr="009427D5" w:rsidRDefault="00F2148B" w:rsidP="00291F96">
            <w:pPr>
              <w:jc w:val="center"/>
              <w:rPr>
                <w:sz w:val="20"/>
                <w:lang w:val="en-US" w:eastAsia="zh-CN"/>
              </w:rPr>
            </w:pPr>
            <w:r w:rsidRPr="009427D5">
              <w:rPr>
                <w:rFonts w:hint="eastAsia"/>
                <w:sz w:val="20"/>
                <w:lang w:val="en-US" w:eastAsia="zh-CN"/>
              </w:rPr>
              <w:t>3</w:t>
            </w:r>
            <w:r w:rsidRPr="009427D5">
              <w:rPr>
                <w:sz w:val="20"/>
                <w:lang w:val="en-US" w:eastAsia="zh-CN"/>
              </w:rPr>
              <w:t>.5</w:t>
            </w:r>
          </w:p>
        </w:tc>
        <w:tc>
          <w:tcPr>
            <w:tcW w:w="705" w:type="dxa"/>
            <w:vAlign w:val="center"/>
          </w:tcPr>
          <w:p w14:paraId="2C10F929" w14:textId="77777777" w:rsidR="00F2148B" w:rsidRPr="009427D5" w:rsidRDefault="00F2148B" w:rsidP="00291F96">
            <w:pPr>
              <w:jc w:val="center"/>
              <w:rPr>
                <w:sz w:val="20"/>
                <w:lang w:val="en-US" w:eastAsia="zh-CN"/>
              </w:rPr>
            </w:pPr>
          </w:p>
        </w:tc>
        <w:tc>
          <w:tcPr>
            <w:tcW w:w="838" w:type="dxa"/>
            <w:vAlign w:val="center"/>
          </w:tcPr>
          <w:p w14:paraId="2233535E" w14:textId="77777777" w:rsidR="00F2148B" w:rsidRPr="009427D5" w:rsidRDefault="00F2148B" w:rsidP="00291F96">
            <w:pPr>
              <w:jc w:val="center"/>
              <w:rPr>
                <w:sz w:val="20"/>
                <w:lang w:val="en-US" w:eastAsia="zh-CN"/>
              </w:rPr>
            </w:pPr>
            <w:r w:rsidRPr="009427D5">
              <w:rPr>
                <w:rFonts w:hint="eastAsia"/>
                <w:sz w:val="20"/>
                <w:lang w:val="en-US" w:eastAsia="zh-CN"/>
              </w:rPr>
              <w:t>1</w:t>
            </w:r>
            <w:r w:rsidRPr="009427D5">
              <w:rPr>
                <w:sz w:val="20"/>
                <w:lang w:val="en-US" w:eastAsia="zh-CN"/>
              </w:rPr>
              <w:t>.3</w:t>
            </w:r>
          </w:p>
        </w:tc>
        <w:tc>
          <w:tcPr>
            <w:tcW w:w="583" w:type="dxa"/>
            <w:vAlign w:val="center"/>
          </w:tcPr>
          <w:p w14:paraId="2611FCD7" w14:textId="77777777" w:rsidR="00F2148B" w:rsidRPr="009427D5" w:rsidRDefault="00F2148B" w:rsidP="00291F96">
            <w:pPr>
              <w:jc w:val="center"/>
              <w:rPr>
                <w:sz w:val="20"/>
                <w:lang w:val="en-US" w:eastAsia="zh-CN"/>
              </w:rPr>
            </w:pPr>
          </w:p>
        </w:tc>
        <w:tc>
          <w:tcPr>
            <w:tcW w:w="870" w:type="dxa"/>
            <w:vAlign w:val="center"/>
          </w:tcPr>
          <w:p w14:paraId="1B1D86B8" w14:textId="77777777" w:rsidR="00F2148B" w:rsidRPr="009427D5" w:rsidRDefault="00F2148B" w:rsidP="00291F96">
            <w:pPr>
              <w:jc w:val="center"/>
              <w:rPr>
                <w:sz w:val="20"/>
                <w:lang w:val="en-US" w:eastAsia="zh-CN"/>
              </w:rPr>
            </w:pPr>
            <w:r w:rsidRPr="009427D5">
              <w:rPr>
                <w:rFonts w:hint="eastAsia"/>
                <w:sz w:val="20"/>
                <w:lang w:val="en-US" w:eastAsia="zh-CN"/>
              </w:rPr>
              <w:t>1</w:t>
            </w:r>
            <w:r w:rsidRPr="009427D5">
              <w:rPr>
                <w:sz w:val="20"/>
                <w:lang w:val="en-US" w:eastAsia="zh-CN"/>
              </w:rPr>
              <w:t>.4</w:t>
            </w:r>
          </w:p>
        </w:tc>
      </w:tr>
    </w:tbl>
    <w:p w14:paraId="0A30766C" w14:textId="77777777" w:rsidR="00F2148B" w:rsidRPr="009427D5" w:rsidRDefault="00F2148B" w:rsidP="009427D5">
      <w:pPr>
        <w:rPr>
          <w:rFonts w:hint="eastAsia"/>
          <w:b/>
          <w:sz w:val="20"/>
          <w:u w:val="single"/>
        </w:rPr>
      </w:pPr>
    </w:p>
    <w:p w14:paraId="05B107C2" w14:textId="0FAE15EB" w:rsidR="00BF73BB" w:rsidRPr="009D0433" w:rsidRDefault="00BF73BB" w:rsidP="009427D5">
      <w:pPr>
        <w:spacing w:after="120"/>
        <w:rPr>
          <w:ins w:id="0" w:author="Jingzhou Wu - China Telecom" w:date="2024-05-20T10:28:00Z"/>
          <w:rFonts w:eastAsiaTheme="minorEastAsia"/>
          <w:color w:val="00B050"/>
          <w:sz w:val="20"/>
          <w:lang w:eastAsia="zh-CN"/>
        </w:rPr>
      </w:pPr>
      <w:ins w:id="1" w:author="Jingzhou Wu - China Telecom" w:date="2024-05-20T10:43:00Z">
        <w:r w:rsidRPr="009D0433">
          <w:rPr>
            <w:rFonts w:eastAsiaTheme="minorEastAsia" w:hint="eastAsia"/>
            <w:color w:val="00B050"/>
            <w:sz w:val="20"/>
            <w:lang w:eastAsia="zh-CN"/>
          </w:rPr>
          <w:t>T</w:t>
        </w:r>
        <w:r w:rsidRPr="009D0433">
          <w:rPr>
            <w:rFonts w:eastAsiaTheme="minorEastAsia"/>
            <w:color w:val="00B050"/>
            <w:sz w:val="20"/>
            <w:lang w:eastAsia="zh-CN"/>
          </w:rPr>
          <w:t>entative agreement:</w:t>
        </w:r>
      </w:ins>
    </w:p>
    <w:p w14:paraId="3AFB0FCC" w14:textId="2827F497" w:rsidR="00DA560E" w:rsidRPr="009D0433" w:rsidRDefault="00DA560E" w:rsidP="009D0433">
      <w:pPr>
        <w:pStyle w:val="a7"/>
        <w:numPr>
          <w:ilvl w:val="0"/>
          <w:numId w:val="2"/>
        </w:numPr>
        <w:overflowPunct/>
        <w:autoSpaceDE/>
        <w:autoSpaceDN/>
        <w:adjustRightInd/>
        <w:snapToGrid w:val="0"/>
        <w:spacing w:before="60" w:after="60"/>
        <w:ind w:left="284" w:firstLineChars="0" w:hanging="284"/>
        <w:textAlignment w:val="auto"/>
        <w:rPr>
          <w:ins w:id="2" w:author="Jingzhou Wu - China Telecom" w:date="2024-05-20T10:28:00Z"/>
          <w:rFonts w:eastAsia="宋体"/>
          <w:color w:val="00B050"/>
          <w:lang w:eastAsia="zh-CN"/>
        </w:rPr>
      </w:pPr>
      <w:ins w:id="3" w:author="Jingzhou Wu - China Telecom" w:date="2024-05-20T10:28:00Z">
        <w:r w:rsidRPr="009D0433">
          <w:rPr>
            <w:rFonts w:eastAsia="宋体"/>
            <w:color w:val="00B050"/>
            <w:lang w:eastAsia="zh-CN"/>
          </w:rPr>
          <w:t>For Rank 1+1 with 2T2R:</w:t>
        </w:r>
      </w:ins>
      <w:ins w:id="4" w:author="Jingzhou Wu - China Telecom" w:date="2024-05-20T10:29:00Z">
        <w:r w:rsidRPr="009D0433">
          <w:rPr>
            <w:rFonts w:eastAsia="宋体"/>
            <w:color w:val="00B050"/>
            <w:lang w:eastAsia="zh-CN"/>
          </w:rPr>
          <w:t xml:space="preserve"> </w:t>
        </w:r>
        <w:r w:rsidRPr="009D0433">
          <w:rPr>
            <w:color w:val="00B050"/>
            <w:lang w:eastAsia="zh-CN"/>
          </w:rPr>
          <w:t xml:space="preserve">(Case 9):  Orthogonal precoding, TDLC300-100, ULA medium, </w:t>
        </w:r>
        <w:r w:rsidRPr="009D0433">
          <w:rPr>
            <w:b/>
            <w:color w:val="00B050"/>
            <w:lang w:eastAsia="zh-CN"/>
          </w:rPr>
          <w:t>MCS 17 (Table 1) for Target UE, 16QAM for co-UE</w:t>
        </w:r>
        <w:r w:rsidRPr="009D0433">
          <w:rPr>
            <w:color w:val="00B050"/>
            <w:lang w:eastAsia="zh-CN"/>
          </w:rPr>
          <w:t>, full FDRA for the co-UE</w:t>
        </w:r>
      </w:ins>
    </w:p>
    <w:p w14:paraId="54741632" w14:textId="30286D76" w:rsidR="00BF73BB" w:rsidRPr="009D0433" w:rsidRDefault="00BF73BB">
      <w:pPr>
        <w:pStyle w:val="a7"/>
        <w:numPr>
          <w:ilvl w:val="0"/>
          <w:numId w:val="2"/>
        </w:numPr>
        <w:overflowPunct/>
        <w:autoSpaceDE/>
        <w:autoSpaceDN/>
        <w:adjustRightInd/>
        <w:snapToGrid w:val="0"/>
        <w:spacing w:before="60" w:after="60"/>
        <w:ind w:left="284" w:firstLineChars="0" w:hanging="284"/>
        <w:textAlignment w:val="auto"/>
        <w:rPr>
          <w:rFonts w:eastAsia="宋体"/>
          <w:color w:val="00B050"/>
          <w:lang w:eastAsia="zh-CN"/>
        </w:rPr>
      </w:pPr>
      <w:ins w:id="5" w:author="Jingzhou Wu - China Telecom" w:date="2024-05-20T10:43:00Z">
        <w:r w:rsidRPr="009D0433">
          <w:rPr>
            <w:rFonts w:eastAsia="宋体" w:hint="eastAsia"/>
            <w:color w:val="00B050"/>
            <w:lang w:eastAsia="zh-CN"/>
          </w:rPr>
          <w:t>Proposals</w:t>
        </w:r>
        <w:r w:rsidRPr="009D0433">
          <w:rPr>
            <w:rFonts w:eastAsia="宋体"/>
            <w:color w:val="00B050"/>
            <w:lang w:eastAsia="zh-CN"/>
          </w:rPr>
          <w:t xml:space="preserve"> for Rank 1+1 with 2T4R:</w:t>
        </w:r>
        <w:r w:rsidRPr="009D0433">
          <w:rPr>
            <w:color w:val="00B050"/>
            <w:lang w:eastAsia="zh-CN"/>
          </w:rPr>
          <w:t xml:space="preserve">  Orthogonal precoding, TDLC300-100, ULA medium, </w:t>
        </w:r>
        <w:r w:rsidRPr="009D0433">
          <w:rPr>
            <w:b/>
            <w:color w:val="00B050"/>
            <w:lang w:eastAsia="zh-CN"/>
          </w:rPr>
          <w:t>MCS 17 (Table 1) for Target UE, 16QAM for co-UE</w:t>
        </w:r>
        <w:r w:rsidRPr="009D0433">
          <w:rPr>
            <w:color w:val="00B050"/>
            <w:lang w:eastAsia="zh-CN"/>
          </w:rPr>
          <w:t>, full FDRA for the co-UE</w:t>
        </w:r>
      </w:ins>
    </w:p>
    <w:p w14:paraId="19FC1652" w14:textId="1E99BC9C" w:rsidR="009D0433" w:rsidRPr="009D0433" w:rsidRDefault="009D0433" w:rsidP="009D0433">
      <w:pPr>
        <w:pStyle w:val="a7"/>
        <w:numPr>
          <w:ilvl w:val="0"/>
          <w:numId w:val="2"/>
        </w:numPr>
        <w:overflowPunct/>
        <w:autoSpaceDE/>
        <w:autoSpaceDN/>
        <w:adjustRightInd/>
        <w:snapToGrid w:val="0"/>
        <w:spacing w:before="60" w:after="60"/>
        <w:ind w:left="284" w:firstLineChars="0" w:hanging="284"/>
        <w:textAlignment w:val="auto"/>
        <w:rPr>
          <w:ins w:id="6" w:author="Jingzhou Wu - China Telecom" w:date="2024-05-20T10:43:00Z"/>
          <w:rFonts w:eastAsia="宋体"/>
          <w:color w:val="00B050"/>
          <w:lang w:eastAsia="zh-CN"/>
        </w:rPr>
      </w:pPr>
      <w:r w:rsidRPr="009D0433">
        <w:rPr>
          <w:rFonts w:eastAsia="宋体"/>
          <w:color w:val="00B050"/>
          <w:lang w:eastAsia="zh-CN"/>
        </w:rPr>
        <w:t>[</w:t>
      </w:r>
      <w:r w:rsidRPr="009D0433">
        <w:rPr>
          <w:rFonts w:eastAsia="宋体" w:hint="eastAsia"/>
          <w:color w:val="00B050"/>
          <w:lang w:eastAsia="zh-CN"/>
        </w:rPr>
        <w:t>I</w:t>
      </w:r>
      <w:r w:rsidRPr="009D0433">
        <w:rPr>
          <w:rFonts w:eastAsia="宋体"/>
          <w:color w:val="00B050"/>
          <w:lang w:eastAsia="zh-CN"/>
        </w:rPr>
        <w:t xml:space="preserve">ntroduce </w:t>
      </w:r>
      <w:ins w:id="7" w:author="Jingzhou Wu - China Telecom" w:date="2024-05-20T10:29:00Z">
        <w:r w:rsidRPr="002D15C9">
          <w:rPr>
            <w:color w:val="00B050"/>
            <w:lang w:eastAsia="zh-CN"/>
          </w:rPr>
          <w:t xml:space="preserve">applicability rule to skip </w:t>
        </w:r>
        <w:r w:rsidRPr="002D15C9">
          <w:rPr>
            <w:rFonts w:eastAsia="MS Gothic"/>
            <w:color w:val="00B050"/>
            <w:lang w:eastAsia="zh-CN"/>
          </w:rPr>
          <w:t>Rank 1+1 with 2T2R</w:t>
        </w:r>
      </w:ins>
      <w:r w:rsidRPr="009D0433">
        <w:rPr>
          <w:rFonts w:eastAsia="MS Gothic"/>
          <w:color w:val="00B050"/>
          <w:lang w:eastAsia="zh-CN"/>
        </w:rPr>
        <w:t>/2T4R</w:t>
      </w:r>
      <w:ins w:id="8" w:author="Jingzhou Wu - China Telecom" w:date="2024-05-20T10:29:00Z">
        <w:r w:rsidRPr="002D15C9">
          <w:rPr>
            <w:color w:val="00B050"/>
            <w:lang w:eastAsia="zh-CN"/>
          </w:rPr>
          <w:t xml:space="preserve"> test</w:t>
        </w:r>
      </w:ins>
      <w:r w:rsidRPr="009D0433">
        <w:rPr>
          <w:color w:val="00B050"/>
          <w:lang w:eastAsia="zh-CN"/>
        </w:rPr>
        <w:t>s</w:t>
      </w:r>
      <w:ins w:id="9" w:author="Jingzhou Wu - China Telecom" w:date="2024-05-20T10:29:00Z">
        <w:r w:rsidRPr="002D15C9">
          <w:rPr>
            <w:color w:val="00B050"/>
            <w:lang w:eastAsia="zh-CN"/>
          </w:rPr>
          <w:t xml:space="preserve"> w/o MO BD</w:t>
        </w:r>
      </w:ins>
      <w:r w:rsidRPr="009D0433">
        <w:rPr>
          <w:color w:val="00B050"/>
          <w:lang w:eastAsia="zh-CN"/>
        </w:rPr>
        <w:t xml:space="preserve"> if with MO BD test is passed</w:t>
      </w:r>
      <w:ins w:id="10" w:author="Jingzhou Wu - China Telecom" w:date="2024-05-20T10:42:00Z">
        <w:r w:rsidRPr="009D0433">
          <w:rPr>
            <w:color w:val="00B050"/>
            <w:lang w:eastAsia="zh-CN"/>
          </w:rPr>
          <w:t>]</w:t>
        </w:r>
      </w:ins>
    </w:p>
    <w:p w14:paraId="6637E72C" w14:textId="77777777" w:rsidR="009427D5" w:rsidRPr="009427D5" w:rsidRDefault="009427D5" w:rsidP="009427D5">
      <w:pPr>
        <w:rPr>
          <w:b/>
          <w:sz w:val="20"/>
          <w:u w:val="single"/>
        </w:rPr>
      </w:pPr>
      <w:r w:rsidRPr="009427D5">
        <w:rPr>
          <w:b/>
          <w:sz w:val="20"/>
          <w:u w:val="single"/>
        </w:rPr>
        <w:t>Issue 1-3-1: SNR requirement value definition rule</w:t>
      </w:r>
    </w:p>
    <w:p w14:paraId="09AC6A64" w14:textId="77777777" w:rsidR="009427D5" w:rsidRPr="009427D5" w:rsidRDefault="009427D5" w:rsidP="009427D5">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9427D5">
        <w:rPr>
          <w:rFonts w:eastAsia="宋体" w:hint="eastAsia"/>
          <w:lang w:eastAsia="zh-CN"/>
        </w:rPr>
        <w:t>Proposals</w:t>
      </w:r>
      <w:r w:rsidRPr="009427D5">
        <w:rPr>
          <w:rFonts w:eastAsia="宋体"/>
          <w:lang w:eastAsia="zh-CN"/>
        </w:rPr>
        <w:t>:</w:t>
      </w:r>
    </w:p>
    <w:p w14:paraId="367A24EB" w14:textId="5497FD49" w:rsidR="009427D5" w:rsidRDefault="009427D5" w:rsidP="009427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ins w:id="11" w:author="Jingzhou Wu - China Telecom" w:date="2024-05-20T10:44:00Z"/>
          <w:sz w:val="20"/>
          <w:lang w:eastAsia="zh-CN"/>
        </w:rPr>
      </w:pPr>
      <w:r w:rsidRPr="009427D5">
        <w:rPr>
          <w:sz w:val="20"/>
          <w:lang w:eastAsia="zh-CN"/>
        </w:rPr>
        <w:t>Proposal 1: RAN4 does not consider the farthest result(s) from the ideal AVERAGE value, until the span becomes</w:t>
      </w:r>
      <w:r w:rsidRPr="009427D5">
        <w:rPr>
          <w:b/>
          <w:sz w:val="20"/>
          <w:lang w:eastAsia="zh-CN"/>
        </w:rPr>
        <w:t xml:space="preserve"> 2.5 dB</w:t>
      </w:r>
      <w:r w:rsidRPr="009427D5">
        <w:rPr>
          <w:sz w:val="20"/>
          <w:lang w:eastAsia="zh-CN"/>
        </w:rPr>
        <w:t xml:space="preserve"> or less. The final requirements are derived from AVERAGE impairment results with the corresponding ideal results whose span is within </w:t>
      </w:r>
      <w:r w:rsidRPr="009427D5">
        <w:rPr>
          <w:b/>
          <w:sz w:val="20"/>
          <w:lang w:eastAsia="zh-CN"/>
        </w:rPr>
        <w:t>2.5 dB</w:t>
      </w:r>
      <w:r w:rsidRPr="009427D5">
        <w:rPr>
          <w:sz w:val="20"/>
          <w:lang w:eastAsia="zh-CN"/>
        </w:rPr>
        <w:t xml:space="preserve"> (China Telecom)</w:t>
      </w:r>
    </w:p>
    <w:p w14:paraId="65DCB83A" w14:textId="0ECE4725" w:rsidR="00BF73BB" w:rsidRPr="009427D5" w:rsidRDefault="00BF73BB" w:rsidP="009427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ins w:id="12" w:author="Jingzhou Wu - China Telecom" w:date="2024-05-20T10:44:00Z">
        <w:r>
          <w:rPr>
            <w:rFonts w:eastAsiaTheme="minorEastAsia" w:hint="eastAsia"/>
            <w:sz w:val="20"/>
            <w:lang w:eastAsia="zh-CN"/>
          </w:rPr>
          <w:t>P</w:t>
        </w:r>
        <w:r>
          <w:rPr>
            <w:rFonts w:eastAsiaTheme="minorEastAsia"/>
            <w:sz w:val="20"/>
            <w:lang w:eastAsia="zh-CN"/>
          </w:rPr>
          <w:t xml:space="preserve">roposal </w:t>
        </w:r>
      </w:ins>
      <w:ins w:id="13" w:author="Jingzhou Wu - China Telecom" w:date="2024-05-20T10:45:00Z">
        <w:r>
          <w:rPr>
            <w:rFonts w:eastAsiaTheme="minorEastAsia"/>
            <w:sz w:val="20"/>
            <w:lang w:eastAsia="zh-CN"/>
          </w:rPr>
          <w:t>2: For with MO BD</w:t>
        </w:r>
      </w:ins>
      <w:ins w:id="14" w:author="Jingzhou Wu - China Telecom" w:date="2024-05-20T10:47:00Z">
        <w:r>
          <w:rPr>
            <w:rFonts w:eastAsiaTheme="minorEastAsia"/>
            <w:sz w:val="20"/>
            <w:lang w:eastAsia="zh-CN"/>
          </w:rPr>
          <w:t xml:space="preserve"> only</w:t>
        </w:r>
      </w:ins>
      <w:ins w:id="15" w:author="Jingzhou Wu - China Telecom" w:date="2024-05-20T10:45:00Z">
        <w:r>
          <w:rPr>
            <w:rFonts w:eastAsiaTheme="minorEastAsia"/>
            <w:sz w:val="20"/>
            <w:lang w:eastAsia="zh-CN"/>
          </w:rPr>
          <w:t xml:space="preserve">, SPAN </w:t>
        </w:r>
      </w:ins>
      <w:ins w:id="16" w:author="Jingzhou Wu - China Telecom" w:date="2024-05-20T10:47:00Z">
        <w:r>
          <w:rPr>
            <w:rFonts w:eastAsiaTheme="minorEastAsia"/>
            <w:sz w:val="20"/>
            <w:lang w:eastAsia="zh-CN"/>
          </w:rPr>
          <w:t xml:space="preserve">3 dB </w:t>
        </w:r>
      </w:ins>
      <w:ins w:id="17" w:author="Jingzhou Wu - China Telecom" w:date="2024-05-20T10:45:00Z">
        <w:r>
          <w:rPr>
            <w:rFonts w:eastAsiaTheme="minorEastAsia"/>
            <w:sz w:val="20"/>
            <w:lang w:eastAsia="zh-CN"/>
          </w:rPr>
          <w:t>(Apple)</w:t>
        </w:r>
      </w:ins>
    </w:p>
    <w:p w14:paraId="06E713C1" w14:textId="77777777" w:rsidR="009427D5" w:rsidRPr="009427D5" w:rsidRDefault="009427D5" w:rsidP="009427D5">
      <w:pPr>
        <w:pStyle w:val="a7"/>
        <w:numPr>
          <w:ilvl w:val="0"/>
          <w:numId w:val="2"/>
        </w:numPr>
        <w:overflowPunct/>
        <w:autoSpaceDE/>
        <w:autoSpaceDN/>
        <w:adjustRightInd/>
        <w:snapToGrid w:val="0"/>
        <w:spacing w:before="60" w:after="60"/>
        <w:ind w:left="284" w:firstLineChars="0" w:hanging="284"/>
        <w:textAlignment w:val="auto"/>
        <w:rPr>
          <w:rFonts w:eastAsia="宋体"/>
          <w:highlight w:val="yellow"/>
          <w:lang w:eastAsia="zh-CN"/>
        </w:rPr>
      </w:pPr>
      <w:r w:rsidRPr="009427D5">
        <w:rPr>
          <w:rFonts w:eastAsia="宋体"/>
          <w:highlight w:val="yellow"/>
          <w:lang w:eastAsia="zh-CN"/>
        </w:rPr>
        <w:t>Recommended WF</w:t>
      </w:r>
    </w:p>
    <w:p w14:paraId="69ED986B" w14:textId="77777777" w:rsidR="009427D5" w:rsidRPr="009427D5" w:rsidRDefault="009427D5" w:rsidP="009427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9427D5">
        <w:rPr>
          <w:sz w:val="20"/>
          <w:lang w:eastAsia="zh-CN"/>
        </w:rPr>
        <w:t>It is recommended to use the above proposal for requirement definition in this meeting.</w:t>
      </w:r>
    </w:p>
    <w:p w14:paraId="5AFD41BF" w14:textId="77777777" w:rsidR="009427D5" w:rsidRPr="009427D5" w:rsidRDefault="009427D5" w:rsidP="009427D5">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9427D5">
        <w:rPr>
          <w:sz w:val="20"/>
          <w:lang w:eastAsia="zh-CN"/>
        </w:rPr>
        <w:t>The requirement value will be in [] and companies can still update results in the next meeting as a maintenance part.</w:t>
      </w:r>
    </w:p>
    <w:p w14:paraId="4CE00AC9" w14:textId="24B1E546" w:rsidR="00817706" w:rsidRPr="009D0433" w:rsidRDefault="00817706" w:rsidP="009D0433">
      <w:pPr>
        <w:spacing w:after="120"/>
        <w:rPr>
          <w:ins w:id="18" w:author="Jingzhou Wu - China Telecom" w:date="2024-05-20T10:49:00Z"/>
          <w:rFonts w:eastAsiaTheme="minorEastAsia"/>
          <w:color w:val="00B050"/>
          <w:sz w:val="20"/>
          <w:lang w:eastAsia="zh-CN"/>
        </w:rPr>
      </w:pPr>
      <w:ins w:id="19" w:author="Jingzhou Wu - China Telecom" w:date="2024-05-20T10:49:00Z">
        <w:r w:rsidRPr="009D0433">
          <w:rPr>
            <w:rFonts w:eastAsiaTheme="minorEastAsia" w:hint="eastAsia"/>
            <w:color w:val="00B050"/>
            <w:sz w:val="20"/>
            <w:lang w:eastAsia="zh-CN"/>
          </w:rPr>
          <w:t>T</w:t>
        </w:r>
        <w:r w:rsidRPr="009D0433">
          <w:rPr>
            <w:rFonts w:eastAsiaTheme="minorEastAsia"/>
            <w:color w:val="00B050"/>
            <w:sz w:val="20"/>
            <w:lang w:eastAsia="zh-CN"/>
          </w:rPr>
          <w:t>entative agreement:</w:t>
        </w:r>
      </w:ins>
    </w:p>
    <w:p w14:paraId="151484E4" w14:textId="57B583D9" w:rsidR="00817706" w:rsidRDefault="00817706" w:rsidP="009D0433">
      <w:pPr>
        <w:pStyle w:val="a7"/>
        <w:numPr>
          <w:ilvl w:val="0"/>
          <w:numId w:val="2"/>
        </w:numPr>
        <w:overflowPunct/>
        <w:autoSpaceDE/>
        <w:autoSpaceDN/>
        <w:adjustRightInd/>
        <w:snapToGrid w:val="0"/>
        <w:spacing w:before="60" w:after="60"/>
        <w:ind w:left="284" w:firstLineChars="0" w:hanging="284"/>
        <w:textAlignment w:val="auto"/>
        <w:rPr>
          <w:rFonts w:eastAsia="宋体"/>
          <w:color w:val="00B050"/>
          <w:lang w:eastAsia="zh-CN"/>
        </w:rPr>
      </w:pPr>
      <w:ins w:id="20" w:author="Jingzhou Wu - China Telecom" w:date="2024-05-20T10:49:00Z">
        <w:r w:rsidRPr="009D0433">
          <w:rPr>
            <w:rFonts w:eastAsia="宋体" w:hint="eastAsia"/>
            <w:color w:val="00B050"/>
            <w:lang w:eastAsia="zh-CN"/>
          </w:rPr>
          <w:t>P</w:t>
        </w:r>
        <w:r w:rsidRPr="009D0433">
          <w:rPr>
            <w:rFonts w:eastAsia="宋体"/>
            <w:color w:val="00B050"/>
            <w:lang w:eastAsia="zh-CN"/>
          </w:rPr>
          <w:t>roposal 1 for test w/o MO BD.</w:t>
        </w:r>
      </w:ins>
    </w:p>
    <w:p w14:paraId="698FF85E" w14:textId="77777777" w:rsidR="009D0433" w:rsidRPr="009D0433" w:rsidRDefault="009D0433" w:rsidP="009D0433">
      <w:pPr>
        <w:snapToGrid w:val="0"/>
        <w:spacing w:before="60" w:after="60"/>
        <w:rPr>
          <w:rFonts w:eastAsia="宋体"/>
          <w:color w:val="00B050"/>
          <w:lang w:eastAsia="zh-CN"/>
        </w:rPr>
      </w:pPr>
    </w:p>
    <w:p w14:paraId="37647D0E" w14:textId="365AE167" w:rsidR="009427D5" w:rsidRDefault="009427D5" w:rsidP="009427D5">
      <w:pPr>
        <w:rPr>
          <w:b/>
          <w:sz w:val="20"/>
          <w:u w:val="single"/>
          <w:lang w:eastAsia="ko-KR"/>
        </w:rPr>
      </w:pPr>
      <w:r w:rsidRPr="009427D5">
        <w:rPr>
          <w:b/>
          <w:sz w:val="20"/>
          <w:u w:val="single"/>
          <w:lang w:eastAsia="ko-KR"/>
        </w:rPr>
        <w:t>Issue 2-1-1: Details for UE capability definition</w:t>
      </w:r>
    </w:p>
    <w:p w14:paraId="13C9CDD5" w14:textId="77777777" w:rsidR="00C67413" w:rsidRPr="009427D5" w:rsidRDefault="00C67413" w:rsidP="00C67413">
      <w:pPr>
        <w:pStyle w:val="a7"/>
        <w:numPr>
          <w:ilvl w:val="0"/>
          <w:numId w:val="2"/>
        </w:numPr>
        <w:overflowPunct/>
        <w:autoSpaceDE/>
        <w:autoSpaceDN/>
        <w:snapToGrid w:val="0"/>
        <w:spacing w:before="60" w:after="60"/>
        <w:ind w:left="284" w:firstLineChars="0" w:hanging="284"/>
        <w:textAlignment w:val="auto"/>
        <w:rPr>
          <w:rFonts w:eastAsia="宋体"/>
          <w:i/>
          <w:iCs/>
          <w:lang w:eastAsia="zh-CN"/>
        </w:rPr>
      </w:pPr>
      <w:r w:rsidRPr="009427D5">
        <w:rPr>
          <w:rFonts w:eastAsia="宋体"/>
          <w:i/>
          <w:iCs/>
          <w:lang w:eastAsia="zh-CN"/>
        </w:rPr>
        <w:t>Agreed UE capability in RAN4#110:</w:t>
      </w:r>
    </w:p>
    <w:tbl>
      <w:tblPr>
        <w:tblStyle w:val="af0"/>
        <w:tblW w:w="0" w:type="auto"/>
        <w:jc w:val="center"/>
        <w:tblLook w:val="04A0" w:firstRow="1" w:lastRow="0" w:firstColumn="1" w:lastColumn="0" w:noHBand="0" w:noVBand="1"/>
      </w:tblPr>
      <w:tblGrid>
        <w:gridCol w:w="9631"/>
      </w:tblGrid>
      <w:tr w:rsidR="00C67413" w:rsidRPr="009427D5" w14:paraId="6EC4EA5B" w14:textId="77777777" w:rsidTr="00291F96">
        <w:trPr>
          <w:jc w:val="center"/>
        </w:trPr>
        <w:tc>
          <w:tcPr>
            <w:tcW w:w="9631" w:type="dxa"/>
          </w:tcPr>
          <w:p w14:paraId="3FEA1768" w14:textId="77777777" w:rsidR="00C67413" w:rsidRPr="009427D5" w:rsidRDefault="00C67413" w:rsidP="00291F96">
            <w:pPr>
              <w:widowControl w:val="0"/>
              <w:tabs>
                <w:tab w:val="left" w:pos="484"/>
                <w:tab w:val="left" w:pos="709"/>
                <w:tab w:val="left" w:pos="1440"/>
                <w:tab w:val="left" w:pos="1701"/>
              </w:tabs>
              <w:snapToGrid w:val="0"/>
              <w:spacing w:before="60" w:after="60"/>
              <w:rPr>
                <w:rFonts w:eastAsiaTheme="minorEastAsia"/>
                <w:i/>
                <w:sz w:val="20"/>
                <w:lang w:eastAsia="zh-CN"/>
              </w:rPr>
            </w:pPr>
            <w:r w:rsidRPr="009427D5">
              <w:rPr>
                <w:rFonts w:eastAsiaTheme="minorEastAsia"/>
                <w:i/>
                <w:sz w:val="20"/>
                <w:lang w:eastAsia="zh-CN"/>
              </w:rPr>
              <w:lastRenderedPageBreak/>
              <w:t>The following feature has been captured in the R18 UE feature list LS to RAN2:</w:t>
            </w:r>
          </w:p>
          <w:tbl>
            <w:tblP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333"/>
              <w:gridCol w:w="3119"/>
              <w:gridCol w:w="1373"/>
              <w:gridCol w:w="747"/>
              <w:gridCol w:w="2094"/>
            </w:tblGrid>
            <w:tr w:rsidR="00C67413" w:rsidRPr="009427D5" w14:paraId="13A2A9D6" w14:textId="77777777" w:rsidTr="00291F96">
              <w:trPr>
                <w:trHeight w:val="448"/>
              </w:trPr>
              <w:tc>
                <w:tcPr>
                  <w:tcW w:w="697" w:type="dxa"/>
                  <w:shd w:val="clear" w:color="auto" w:fill="auto"/>
                </w:tcPr>
                <w:p w14:paraId="1290BF02" w14:textId="77777777" w:rsidR="00C67413" w:rsidRPr="009427D5" w:rsidRDefault="00C67413" w:rsidP="00291F96">
                  <w:pPr>
                    <w:keepNext/>
                    <w:keepLines/>
                    <w:overflowPunct w:val="0"/>
                    <w:autoSpaceDE w:val="0"/>
                    <w:autoSpaceDN w:val="0"/>
                    <w:adjustRightInd w:val="0"/>
                    <w:jc w:val="center"/>
                    <w:textAlignment w:val="baseline"/>
                    <w:rPr>
                      <w:rFonts w:ascii="Arial" w:eastAsia="Times New Roman" w:hAnsi="Arial" w:cs="Arial"/>
                      <w:b/>
                      <w:i/>
                      <w:color w:val="000000"/>
                      <w:sz w:val="20"/>
                    </w:rPr>
                  </w:pPr>
                  <w:r w:rsidRPr="009427D5">
                    <w:rPr>
                      <w:rFonts w:ascii="Arial" w:eastAsia="Times New Roman" w:hAnsi="Arial" w:cs="Arial"/>
                      <w:b/>
                      <w:i/>
                      <w:color w:val="000000"/>
                      <w:sz w:val="20"/>
                    </w:rPr>
                    <w:t>Index</w:t>
                  </w:r>
                </w:p>
              </w:tc>
              <w:tc>
                <w:tcPr>
                  <w:tcW w:w="1361" w:type="dxa"/>
                  <w:shd w:val="clear" w:color="auto" w:fill="auto"/>
                </w:tcPr>
                <w:p w14:paraId="55FC7B7A" w14:textId="77777777" w:rsidR="00C67413" w:rsidRPr="009427D5" w:rsidRDefault="00C67413" w:rsidP="00291F96">
                  <w:pPr>
                    <w:keepNext/>
                    <w:keepLines/>
                    <w:overflowPunct w:val="0"/>
                    <w:autoSpaceDE w:val="0"/>
                    <w:autoSpaceDN w:val="0"/>
                    <w:adjustRightInd w:val="0"/>
                    <w:jc w:val="center"/>
                    <w:textAlignment w:val="baseline"/>
                    <w:rPr>
                      <w:rFonts w:ascii="Arial" w:eastAsia="Times New Roman" w:hAnsi="Arial" w:cs="Arial"/>
                      <w:b/>
                      <w:i/>
                      <w:color w:val="000000"/>
                      <w:sz w:val="20"/>
                    </w:rPr>
                  </w:pPr>
                  <w:r w:rsidRPr="009427D5">
                    <w:rPr>
                      <w:rFonts w:ascii="Arial" w:eastAsia="Times New Roman" w:hAnsi="Arial" w:cs="Arial"/>
                      <w:b/>
                      <w:i/>
                      <w:color w:val="000000"/>
                      <w:sz w:val="20"/>
                    </w:rPr>
                    <w:t>Feature group</w:t>
                  </w:r>
                </w:p>
              </w:tc>
              <w:tc>
                <w:tcPr>
                  <w:tcW w:w="3365" w:type="dxa"/>
                  <w:shd w:val="clear" w:color="auto" w:fill="auto"/>
                </w:tcPr>
                <w:p w14:paraId="5219E9A9" w14:textId="77777777" w:rsidR="00C67413" w:rsidRPr="009427D5" w:rsidRDefault="00C67413" w:rsidP="00291F96">
                  <w:pPr>
                    <w:keepNext/>
                    <w:keepLines/>
                    <w:overflowPunct w:val="0"/>
                    <w:autoSpaceDE w:val="0"/>
                    <w:autoSpaceDN w:val="0"/>
                    <w:adjustRightInd w:val="0"/>
                    <w:jc w:val="center"/>
                    <w:textAlignment w:val="baseline"/>
                    <w:rPr>
                      <w:rFonts w:ascii="Arial" w:hAnsi="Arial" w:cs="Arial"/>
                      <w:b/>
                      <w:i/>
                      <w:color w:val="000000"/>
                      <w:sz w:val="20"/>
                    </w:rPr>
                  </w:pPr>
                  <w:r w:rsidRPr="009427D5">
                    <w:rPr>
                      <w:rFonts w:ascii="Arial" w:eastAsia="Times New Roman" w:hAnsi="Arial" w:cs="Arial"/>
                      <w:b/>
                      <w:i/>
                      <w:color w:val="000000"/>
                      <w:sz w:val="20"/>
                    </w:rPr>
                    <w:t>Components</w:t>
                  </w:r>
                </w:p>
              </w:tc>
              <w:tc>
                <w:tcPr>
                  <w:tcW w:w="1257" w:type="dxa"/>
                  <w:shd w:val="clear" w:color="auto" w:fill="auto"/>
                </w:tcPr>
                <w:p w14:paraId="4725D947" w14:textId="77777777" w:rsidR="00C67413" w:rsidRPr="009427D5" w:rsidRDefault="00C67413" w:rsidP="00291F96">
                  <w:pPr>
                    <w:keepNext/>
                    <w:keepLines/>
                    <w:overflowPunct w:val="0"/>
                    <w:autoSpaceDE w:val="0"/>
                    <w:autoSpaceDN w:val="0"/>
                    <w:adjustRightInd w:val="0"/>
                    <w:jc w:val="center"/>
                    <w:textAlignment w:val="baseline"/>
                    <w:rPr>
                      <w:rFonts w:ascii="Arial" w:eastAsia="Times New Roman" w:hAnsi="Arial" w:cs="Arial"/>
                      <w:b/>
                      <w:i/>
                      <w:color w:val="000000"/>
                      <w:sz w:val="20"/>
                    </w:rPr>
                  </w:pPr>
                  <w:r w:rsidRPr="009427D5">
                    <w:rPr>
                      <w:rFonts w:ascii="Arial" w:eastAsia="Times New Roman" w:hAnsi="Arial" w:cs="Arial"/>
                      <w:b/>
                      <w:i/>
                      <w:color w:val="000000"/>
                      <w:sz w:val="20"/>
                    </w:rPr>
                    <w:t>Prerequisite feature groups</w:t>
                  </w:r>
                </w:p>
              </w:tc>
              <w:tc>
                <w:tcPr>
                  <w:tcW w:w="818" w:type="dxa"/>
                </w:tcPr>
                <w:p w14:paraId="120D4D51" w14:textId="77777777" w:rsidR="00C67413" w:rsidRPr="009427D5" w:rsidRDefault="00C67413" w:rsidP="00291F96">
                  <w:pPr>
                    <w:keepNext/>
                    <w:keepLines/>
                    <w:overflowPunct w:val="0"/>
                    <w:autoSpaceDE w:val="0"/>
                    <w:autoSpaceDN w:val="0"/>
                    <w:adjustRightInd w:val="0"/>
                    <w:jc w:val="center"/>
                    <w:textAlignment w:val="baseline"/>
                    <w:rPr>
                      <w:rFonts w:ascii="Arial" w:eastAsia="Times New Roman" w:hAnsi="Arial" w:cs="Arial"/>
                      <w:b/>
                      <w:i/>
                      <w:color w:val="000000"/>
                      <w:sz w:val="20"/>
                    </w:rPr>
                  </w:pPr>
                </w:p>
              </w:tc>
              <w:tc>
                <w:tcPr>
                  <w:tcW w:w="1907" w:type="dxa"/>
                </w:tcPr>
                <w:p w14:paraId="235BCBB5" w14:textId="77777777" w:rsidR="00C67413" w:rsidRPr="009427D5" w:rsidRDefault="00C67413" w:rsidP="00291F96">
                  <w:pPr>
                    <w:keepNext/>
                    <w:keepLines/>
                    <w:overflowPunct w:val="0"/>
                    <w:autoSpaceDE w:val="0"/>
                    <w:autoSpaceDN w:val="0"/>
                    <w:adjustRightInd w:val="0"/>
                    <w:jc w:val="center"/>
                    <w:textAlignment w:val="baseline"/>
                    <w:rPr>
                      <w:rFonts w:ascii="Arial" w:eastAsia="Times New Roman" w:hAnsi="Arial" w:cs="Arial"/>
                      <w:b/>
                      <w:i/>
                      <w:color w:val="000000"/>
                      <w:sz w:val="20"/>
                    </w:rPr>
                  </w:pPr>
                  <w:r w:rsidRPr="009427D5">
                    <w:rPr>
                      <w:rFonts w:ascii="Arial" w:eastAsia="Times New Roman" w:hAnsi="Arial" w:cs="Arial"/>
                      <w:b/>
                      <w:i/>
                      <w:color w:val="000000"/>
                      <w:sz w:val="20"/>
                    </w:rPr>
                    <w:t>Mandatory/Optional</w:t>
                  </w:r>
                </w:p>
              </w:tc>
            </w:tr>
            <w:tr w:rsidR="00C67413" w:rsidRPr="009427D5" w14:paraId="0E302807" w14:textId="77777777" w:rsidTr="00291F96">
              <w:trPr>
                <w:trHeight w:val="1366"/>
              </w:trPr>
              <w:tc>
                <w:tcPr>
                  <w:tcW w:w="697" w:type="dxa"/>
                  <w:shd w:val="clear" w:color="auto" w:fill="auto"/>
                </w:tcPr>
                <w:p w14:paraId="625A2A5E" w14:textId="77777777" w:rsidR="00C67413" w:rsidRPr="009427D5" w:rsidRDefault="00C67413" w:rsidP="00291F96">
                  <w:pPr>
                    <w:keepNext/>
                    <w:keepLines/>
                    <w:overflowPunct w:val="0"/>
                    <w:autoSpaceDE w:val="0"/>
                    <w:autoSpaceDN w:val="0"/>
                    <w:adjustRightInd w:val="0"/>
                    <w:textAlignment w:val="baseline"/>
                    <w:rPr>
                      <w:i/>
                      <w:color w:val="000000" w:themeColor="text1"/>
                      <w:sz w:val="20"/>
                    </w:rPr>
                  </w:pPr>
                  <w:r w:rsidRPr="009427D5">
                    <w:rPr>
                      <w:i/>
                      <w:color w:val="000000" w:themeColor="text1"/>
                      <w:sz w:val="20"/>
                    </w:rPr>
                    <w:t>36-1</w:t>
                  </w:r>
                </w:p>
              </w:tc>
              <w:tc>
                <w:tcPr>
                  <w:tcW w:w="1361" w:type="dxa"/>
                  <w:shd w:val="clear" w:color="auto" w:fill="auto"/>
                </w:tcPr>
                <w:p w14:paraId="381837C2" w14:textId="77777777" w:rsidR="00C67413" w:rsidRPr="009427D5" w:rsidRDefault="00C67413" w:rsidP="00291F96">
                  <w:pPr>
                    <w:keepNext/>
                    <w:keepLines/>
                    <w:overflowPunct w:val="0"/>
                    <w:autoSpaceDE w:val="0"/>
                    <w:autoSpaceDN w:val="0"/>
                    <w:adjustRightInd w:val="0"/>
                    <w:textAlignment w:val="baseline"/>
                    <w:rPr>
                      <w:i/>
                      <w:color w:val="000000" w:themeColor="text1"/>
                      <w:sz w:val="20"/>
                    </w:rPr>
                  </w:pPr>
                  <w:r w:rsidRPr="009427D5">
                    <w:rPr>
                      <w:i/>
                      <w:color w:val="000000" w:themeColor="text1"/>
                      <w:sz w:val="20"/>
                    </w:rPr>
                    <w:t xml:space="preserve">MU-MIMO Interference Mitigation advanced receiver </w:t>
                  </w:r>
                </w:p>
              </w:tc>
              <w:tc>
                <w:tcPr>
                  <w:tcW w:w="3365" w:type="dxa"/>
                  <w:shd w:val="clear" w:color="auto" w:fill="auto"/>
                </w:tcPr>
                <w:p w14:paraId="141FDEA0" w14:textId="77777777" w:rsidR="00C67413" w:rsidRPr="009427D5" w:rsidRDefault="00C67413" w:rsidP="00291F96">
                  <w:pPr>
                    <w:keepNext/>
                    <w:keepLines/>
                    <w:overflowPunct w:val="0"/>
                    <w:autoSpaceDE w:val="0"/>
                    <w:autoSpaceDN w:val="0"/>
                    <w:adjustRightInd w:val="0"/>
                    <w:textAlignment w:val="baseline"/>
                    <w:rPr>
                      <w:i/>
                      <w:sz w:val="20"/>
                    </w:rPr>
                  </w:pPr>
                  <w:r w:rsidRPr="009427D5">
                    <w:rPr>
                      <w:i/>
                      <w:sz w:val="20"/>
                    </w:rPr>
                    <w:t xml:space="preserve">R-ML (reduced complexity ML) receivers with enhanced inter-user interference suppression, for MU-MIMO up to </w:t>
                  </w:r>
                  <w:proofErr w:type="spellStart"/>
                  <w:r w:rsidRPr="009427D5">
                    <w:rPr>
                      <w:i/>
                      <w:sz w:val="20"/>
                    </w:rPr>
                    <w:t>maxNumberMIMO-LayersPDSCH</w:t>
                  </w:r>
                  <w:proofErr w:type="spellEnd"/>
                  <w:r w:rsidRPr="009427D5">
                    <w:rPr>
                      <w:i/>
                      <w:sz w:val="20"/>
                    </w:rPr>
                    <w:t xml:space="preserve"> layers across target and co-scheduled UEs with 2 RX and 4RX antennas, when co-scheduled UE(s)’ modulation order is </w:t>
                  </w:r>
                  <w:proofErr w:type="spellStart"/>
                  <w:r w:rsidRPr="009427D5">
                    <w:rPr>
                      <w:i/>
                      <w:sz w:val="20"/>
                    </w:rPr>
                    <w:t>signaled</w:t>
                  </w:r>
                  <w:proofErr w:type="spellEnd"/>
                </w:p>
              </w:tc>
              <w:tc>
                <w:tcPr>
                  <w:tcW w:w="1257" w:type="dxa"/>
                  <w:shd w:val="clear" w:color="auto" w:fill="auto"/>
                </w:tcPr>
                <w:p w14:paraId="25AC6F1A" w14:textId="77777777" w:rsidR="00C67413" w:rsidRPr="009427D5" w:rsidRDefault="00C67413" w:rsidP="00291F96">
                  <w:pPr>
                    <w:keepNext/>
                    <w:keepLines/>
                    <w:overflowPunct w:val="0"/>
                    <w:autoSpaceDE w:val="0"/>
                    <w:autoSpaceDN w:val="0"/>
                    <w:adjustRightInd w:val="0"/>
                    <w:textAlignment w:val="baseline"/>
                    <w:rPr>
                      <w:i/>
                      <w:sz w:val="20"/>
                    </w:rPr>
                  </w:pPr>
                  <w:r w:rsidRPr="009427D5">
                    <w:rPr>
                      <w:i/>
                      <w:sz w:val="20"/>
                    </w:rPr>
                    <w:t>3-4</w:t>
                  </w:r>
                </w:p>
              </w:tc>
              <w:tc>
                <w:tcPr>
                  <w:tcW w:w="818" w:type="dxa"/>
                </w:tcPr>
                <w:p w14:paraId="632EFD27" w14:textId="77777777" w:rsidR="00C67413" w:rsidRPr="009427D5" w:rsidRDefault="00C67413" w:rsidP="00291F96">
                  <w:pPr>
                    <w:keepNext/>
                    <w:keepLines/>
                    <w:overflowPunct w:val="0"/>
                    <w:autoSpaceDE w:val="0"/>
                    <w:autoSpaceDN w:val="0"/>
                    <w:adjustRightInd w:val="0"/>
                    <w:textAlignment w:val="baseline"/>
                    <w:rPr>
                      <w:i/>
                      <w:sz w:val="20"/>
                      <w:lang w:eastAsia="zh-CN"/>
                    </w:rPr>
                  </w:pPr>
                  <w:r w:rsidRPr="009427D5">
                    <w:rPr>
                      <w:i/>
                      <w:sz w:val="20"/>
                      <w:lang w:eastAsia="zh-CN"/>
                    </w:rPr>
                    <w:t>…</w:t>
                  </w:r>
                </w:p>
              </w:tc>
              <w:tc>
                <w:tcPr>
                  <w:tcW w:w="1907" w:type="dxa"/>
                </w:tcPr>
                <w:p w14:paraId="1CB2B0AA" w14:textId="77777777" w:rsidR="00C67413" w:rsidRPr="009427D5" w:rsidRDefault="00C67413" w:rsidP="00291F96">
                  <w:pPr>
                    <w:keepNext/>
                    <w:keepLines/>
                    <w:overflowPunct w:val="0"/>
                    <w:autoSpaceDE w:val="0"/>
                    <w:autoSpaceDN w:val="0"/>
                    <w:adjustRightInd w:val="0"/>
                    <w:textAlignment w:val="baseline"/>
                    <w:rPr>
                      <w:rFonts w:ascii="Arial" w:eastAsia="Microsoft YaHei UI" w:hAnsi="Arial" w:cs="Arial"/>
                      <w:i/>
                      <w:color w:val="000000"/>
                      <w:sz w:val="20"/>
                    </w:rPr>
                  </w:pPr>
                  <w:r w:rsidRPr="009427D5">
                    <w:rPr>
                      <w:i/>
                      <w:sz w:val="20"/>
                    </w:rPr>
                    <w:t xml:space="preserve">Optional with capability </w:t>
                  </w:r>
                  <w:proofErr w:type="spellStart"/>
                  <w:r w:rsidRPr="009427D5">
                    <w:rPr>
                      <w:i/>
                      <w:sz w:val="20"/>
                    </w:rPr>
                    <w:t>signaling</w:t>
                  </w:r>
                  <w:proofErr w:type="spellEnd"/>
                </w:p>
              </w:tc>
            </w:tr>
            <w:tr w:rsidR="00C67413" w:rsidRPr="009427D5" w14:paraId="0E2A58B1" w14:textId="77777777" w:rsidTr="00291F96">
              <w:trPr>
                <w:trHeight w:val="1697"/>
              </w:trPr>
              <w:tc>
                <w:tcPr>
                  <w:tcW w:w="697" w:type="dxa"/>
                  <w:shd w:val="clear" w:color="auto" w:fill="auto"/>
                </w:tcPr>
                <w:p w14:paraId="687C45D8" w14:textId="77777777" w:rsidR="00C67413" w:rsidRPr="009427D5" w:rsidRDefault="00C67413" w:rsidP="00291F96">
                  <w:pPr>
                    <w:keepNext/>
                    <w:keepLines/>
                    <w:overflowPunct w:val="0"/>
                    <w:autoSpaceDE w:val="0"/>
                    <w:autoSpaceDN w:val="0"/>
                    <w:adjustRightInd w:val="0"/>
                    <w:textAlignment w:val="baseline"/>
                    <w:rPr>
                      <w:rFonts w:ascii="Arial" w:eastAsia="Microsoft YaHei UI" w:hAnsi="Arial" w:cs="Arial"/>
                      <w:i/>
                      <w:color w:val="000000"/>
                      <w:sz w:val="20"/>
                    </w:rPr>
                  </w:pPr>
                  <w:r w:rsidRPr="009427D5">
                    <w:rPr>
                      <w:i/>
                      <w:color w:val="000000" w:themeColor="text1"/>
                      <w:sz w:val="20"/>
                    </w:rPr>
                    <w:t>36-2a</w:t>
                  </w:r>
                </w:p>
              </w:tc>
              <w:tc>
                <w:tcPr>
                  <w:tcW w:w="1361" w:type="dxa"/>
                  <w:shd w:val="clear" w:color="auto" w:fill="auto"/>
                </w:tcPr>
                <w:p w14:paraId="02905D3E" w14:textId="77777777" w:rsidR="00C67413" w:rsidRPr="009427D5" w:rsidRDefault="00C67413" w:rsidP="00291F96">
                  <w:pPr>
                    <w:keepNext/>
                    <w:keepLines/>
                    <w:overflowPunct w:val="0"/>
                    <w:autoSpaceDE w:val="0"/>
                    <w:autoSpaceDN w:val="0"/>
                    <w:adjustRightInd w:val="0"/>
                    <w:textAlignment w:val="baseline"/>
                    <w:rPr>
                      <w:rFonts w:ascii="Arial" w:eastAsia="Microsoft YaHei UI" w:hAnsi="Arial" w:cs="Arial"/>
                      <w:i/>
                      <w:color w:val="000000"/>
                      <w:sz w:val="20"/>
                    </w:rPr>
                  </w:pPr>
                  <w:r w:rsidRPr="009427D5">
                    <w:rPr>
                      <w:i/>
                      <w:color w:val="000000" w:themeColor="text1"/>
                      <w:sz w:val="20"/>
                    </w:rPr>
                    <w:t xml:space="preserve">MU-MIMO Interference Mitigation advanced receiver with modulation order detection </w:t>
                  </w:r>
                </w:p>
              </w:tc>
              <w:tc>
                <w:tcPr>
                  <w:tcW w:w="3365" w:type="dxa"/>
                  <w:shd w:val="clear" w:color="auto" w:fill="auto"/>
                </w:tcPr>
                <w:p w14:paraId="7755CAF8" w14:textId="77777777" w:rsidR="00C67413" w:rsidRPr="009427D5" w:rsidRDefault="00C67413" w:rsidP="00291F96">
                  <w:pPr>
                    <w:pStyle w:val="af7"/>
                    <w:keepNext/>
                    <w:keepLines/>
                    <w:overflowPunct w:val="0"/>
                    <w:spacing w:after="0"/>
                    <w:textAlignment w:val="baseline"/>
                    <w:rPr>
                      <w:rFonts w:ascii="Arial" w:eastAsia="Microsoft YaHei UI" w:hAnsi="Arial" w:cs="Arial"/>
                      <w:i/>
                      <w:color w:val="000000"/>
                      <w:sz w:val="20"/>
                      <w:szCs w:val="20"/>
                      <w:lang w:eastAsia="zh-CN"/>
                    </w:rPr>
                  </w:pPr>
                  <w:r w:rsidRPr="009427D5">
                    <w:rPr>
                      <w:i/>
                      <w:sz w:val="20"/>
                      <w:szCs w:val="20"/>
                    </w:rPr>
                    <w:t>R-ML (reduced complexity ML) receivers with enhanced inter-user interference suppression for MU-MIMO</w:t>
                  </w:r>
                  <w:r w:rsidRPr="009427D5">
                    <w:rPr>
                      <w:b/>
                      <w:i/>
                      <w:sz w:val="20"/>
                      <w:szCs w:val="20"/>
                    </w:rPr>
                    <w:t xml:space="preserve"> [for 2 layers across target and co-scheduled UEs with 2RX and 4RX] </w:t>
                  </w:r>
                  <w:r w:rsidRPr="009427D5">
                    <w:rPr>
                      <w:i/>
                      <w:sz w:val="20"/>
                      <w:szCs w:val="20"/>
                    </w:rPr>
                    <w:t xml:space="preserve">when co-scheduled UE(s)’ modulation order is not </w:t>
                  </w:r>
                  <w:proofErr w:type="spellStart"/>
                  <w:r w:rsidRPr="009427D5">
                    <w:rPr>
                      <w:i/>
                      <w:sz w:val="20"/>
                      <w:szCs w:val="20"/>
                    </w:rPr>
                    <w:t>signaled</w:t>
                  </w:r>
                  <w:proofErr w:type="spellEnd"/>
                </w:p>
              </w:tc>
              <w:tc>
                <w:tcPr>
                  <w:tcW w:w="1257" w:type="dxa"/>
                  <w:shd w:val="clear" w:color="auto" w:fill="auto"/>
                </w:tcPr>
                <w:p w14:paraId="315875D2" w14:textId="77777777" w:rsidR="00C67413" w:rsidRPr="009427D5" w:rsidRDefault="00C67413" w:rsidP="00291F96">
                  <w:pPr>
                    <w:keepNext/>
                    <w:keepLines/>
                    <w:overflowPunct w:val="0"/>
                    <w:autoSpaceDE w:val="0"/>
                    <w:autoSpaceDN w:val="0"/>
                    <w:adjustRightInd w:val="0"/>
                    <w:textAlignment w:val="baseline"/>
                    <w:rPr>
                      <w:rFonts w:ascii="Arial" w:eastAsia="Microsoft YaHei UI" w:hAnsi="Arial" w:cs="Arial"/>
                      <w:i/>
                      <w:color w:val="000000"/>
                      <w:sz w:val="20"/>
                    </w:rPr>
                  </w:pPr>
                  <w:r w:rsidRPr="009427D5">
                    <w:rPr>
                      <w:i/>
                      <w:color w:val="000000" w:themeColor="text1"/>
                      <w:sz w:val="20"/>
                    </w:rPr>
                    <w:t>36-1</w:t>
                  </w:r>
                </w:p>
              </w:tc>
              <w:tc>
                <w:tcPr>
                  <w:tcW w:w="818" w:type="dxa"/>
                </w:tcPr>
                <w:p w14:paraId="29ACCF15" w14:textId="77777777" w:rsidR="00C67413" w:rsidRPr="009427D5" w:rsidRDefault="00C67413" w:rsidP="00291F96">
                  <w:pPr>
                    <w:keepNext/>
                    <w:keepLines/>
                    <w:overflowPunct w:val="0"/>
                    <w:autoSpaceDE w:val="0"/>
                    <w:autoSpaceDN w:val="0"/>
                    <w:adjustRightInd w:val="0"/>
                    <w:textAlignment w:val="baseline"/>
                    <w:rPr>
                      <w:i/>
                      <w:sz w:val="20"/>
                      <w:lang w:eastAsia="zh-CN"/>
                    </w:rPr>
                  </w:pPr>
                  <w:r w:rsidRPr="009427D5">
                    <w:rPr>
                      <w:i/>
                      <w:sz w:val="20"/>
                      <w:lang w:eastAsia="zh-CN"/>
                    </w:rPr>
                    <w:t>…</w:t>
                  </w:r>
                </w:p>
              </w:tc>
              <w:tc>
                <w:tcPr>
                  <w:tcW w:w="1907" w:type="dxa"/>
                </w:tcPr>
                <w:p w14:paraId="659131A4" w14:textId="77777777" w:rsidR="00C67413" w:rsidRPr="009427D5" w:rsidRDefault="00C67413" w:rsidP="00291F96">
                  <w:pPr>
                    <w:keepNext/>
                    <w:keepLines/>
                    <w:overflowPunct w:val="0"/>
                    <w:autoSpaceDE w:val="0"/>
                    <w:autoSpaceDN w:val="0"/>
                    <w:adjustRightInd w:val="0"/>
                    <w:textAlignment w:val="baseline"/>
                    <w:rPr>
                      <w:i/>
                      <w:color w:val="000000" w:themeColor="text1"/>
                      <w:sz w:val="20"/>
                    </w:rPr>
                  </w:pPr>
                  <w:r w:rsidRPr="009427D5">
                    <w:rPr>
                      <w:i/>
                      <w:sz w:val="20"/>
                    </w:rPr>
                    <w:t xml:space="preserve">Optional without capability </w:t>
                  </w:r>
                  <w:proofErr w:type="spellStart"/>
                  <w:r w:rsidRPr="009427D5">
                    <w:rPr>
                      <w:i/>
                      <w:sz w:val="20"/>
                    </w:rPr>
                    <w:t>signaling</w:t>
                  </w:r>
                  <w:proofErr w:type="spellEnd"/>
                </w:p>
              </w:tc>
            </w:tr>
            <w:tr w:rsidR="00C67413" w:rsidRPr="009427D5" w14:paraId="46F14C02" w14:textId="77777777" w:rsidTr="00291F96">
              <w:trPr>
                <w:trHeight w:val="2145"/>
              </w:trPr>
              <w:tc>
                <w:tcPr>
                  <w:tcW w:w="697" w:type="dxa"/>
                  <w:shd w:val="clear" w:color="auto" w:fill="auto"/>
                </w:tcPr>
                <w:p w14:paraId="0999384D" w14:textId="77777777" w:rsidR="00C67413" w:rsidRPr="009427D5" w:rsidRDefault="00C67413" w:rsidP="00291F96">
                  <w:pPr>
                    <w:keepNext/>
                    <w:keepLines/>
                    <w:overflowPunct w:val="0"/>
                    <w:autoSpaceDE w:val="0"/>
                    <w:autoSpaceDN w:val="0"/>
                    <w:adjustRightInd w:val="0"/>
                    <w:textAlignment w:val="baseline"/>
                    <w:rPr>
                      <w:rFonts w:ascii="Arial" w:eastAsia="Microsoft YaHei UI" w:hAnsi="Arial" w:cs="Arial"/>
                      <w:i/>
                      <w:color w:val="000000"/>
                      <w:sz w:val="20"/>
                    </w:rPr>
                  </w:pPr>
                  <w:r w:rsidRPr="009427D5">
                    <w:rPr>
                      <w:i/>
                      <w:color w:val="000000" w:themeColor="text1"/>
                      <w:sz w:val="20"/>
                    </w:rPr>
                    <w:lastRenderedPageBreak/>
                    <w:t>36-2b</w:t>
                  </w:r>
                </w:p>
              </w:tc>
              <w:tc>
                <w:tcPr>
                  <w:tcW w:w="1361" w:type="dxa"/>
                  <w:shd w:val="clear" w:color="auto" w:fill="auto"/>
                </w:tcPr>
                <w:p w14:paraId="561185B6" w14:textId="77777777" w:rsidR="00C67413" w:rsidRPr="009427D5" w:rsidRDefault="00C67413" w:rsidP="00291F96">
                  <w:pPr>
                    <w:keepNext/>
                    <w:keepLines/>
                    <w:overflowPunct w:val="0"/>
                    <w:autoSpaceDE w:val="0"/>
                    <w:autoSpaceDN w:val="0"/>
                    <w:adjustRightInd w:val="0"/>
                    <w:textAlignment w:val="baseline"/>
                    <w:rPr>
                      <w:rFonts w:ascii="Arial" w:eastAsia="Microsoft YaHei UI" w:hAnsi="Arial" w:cs="Arial"/>
                      <w:i/>
                      <w:color w:val="000000"/>
                      <w:sz w:val="20"/>
                    </w:rPr>
                  </w:pPr>
                  <w:r w:rsidRPr="009427D5">
                    <w:rPr>
                      <w:i/>
                      <w:color w:val="000000" w:themeColor="text1"/>
                      <w:sz w:val="20"/>
                    </w:rPr>
                    <w:t>MU-MIMO Interference Mitigation advanced receiver with modulation order detection</w:t>
                  </w:r>
                </w:p>
              </w:tc>
              <w:tc>
                <w:tcPr>
                  <w:tcW w:w="3365" w:type="dxa"/>
                  <w:shd w:val="clear" w:color="auto" w:fill="auto"/>
                </w:tcPr>
                <w:p w14:paraId="7943899B" w14:textId="77777777" w:rsidR="00C67413" w:rsidRPr="009427D5" w:rsidRDefault="00C67413" w:rsidP="00291F96">
                  <w:pPr>
                    <w:pStyle w:val="af7"/>
                    <w:keepNext/>
                    <w:keepLines/>
                    <w:overflowPunct w:val="0"/>
                    <w:spacing w:after="0"/>
                    <w:textAlignment w:val="baseline"/>
                    <w:rPr>
                      <w:rFonts w:ascii="Arial" w:eastAsia="Microsoft YaHei UI" w:hAnsi="Arial" w:cs="Arial"/>
                      <w:i/>
                      <w:color w:val="000000"/>
                      <w:sz w:val="20"/>
                      <w:szCs w:val="20"/>
                      <w:lang w:eastAsia="zh-CN"/>
                    </w:rPr>
                  </w:pPr>
                  <w:r w:rsidRPr="009427D5">
                    <w:rPr>
                      <w:i/>
                      <w:sz w:val="20"/>
                      <w:szCs w:val="20"/>
                    </w:rPr>
                    <w:t xml:space="preserve">R-ML (reduced complexity ML) receivers with enhanced inter-user interference suppression for MU-MIMO </w:t>
                  </w:r>
                  <w:r w:rsidRPr="009427D5">
                    <w:rPr>
                      <w:b/>
                      <w:i/>
                      <w:sz w:val="20"/>
                      <w:szCs w:val="20"/>
                    </w:rPr>
                    <w:t xml:space="preserve">[for 2 layers across target and co-scheduled UEs with 2RX and </w:t>
                  </w:r>
                  <w:proofErr w:type="spellStart"/>
                  <w:r w:rsidRPr="009427D5">
                    <w:rPr>
                      <w:b/>
                      <w:i/>
                      <w:sz w:val="20"/>
                      <w:szCs w:val="20"/>
                    </w:rPr>
                    <w:t>maxNumberMIMO-LayersPDSCH</w:t>
                  </w:r>
                  <w:proofErr w:type="spellEnd"/>
                  <w:r w:rsidRPr="009427D5">
                    <w:rPr>
                      <w:b/>
                      <w:i/>
                      <w:sz w:val="20"/>
                      <w:szCs w:val="20"/>
                    </w:rPr>
                    <w:t xml:space="preserve"> layers across target and co-scheduled UEs with 4RX] </w:t>
                  </w:r>
                  <w:r w:rsidRPr="009427D5">
                    <w:rPr>
                      <w:i/>
                      <w:sz w:val="20"/>
                      <w:szCs w:val="20"/>
                    </w:rPr>
                    <w:t xml:space="preserve">when co-scheduled UE(s)’ modulation order is not </w:t>
                  </w:r>
                  <w:proofErr w:type="spellStart"/>
                  <w:r w:rsidRPr="009427D5">
                    <w:rPr>
                      <w:i/>
                      <w:sz w:val="20"/>
                      <w:szCs w:val="20"/>
                    </w:rPr>
                    <w:t>signaled</w:t>
                  </w:r>
                  <w:proofErr w:type="spellEnd"/>
                </w:p>
              </w:tc>
              <w:tc>
                <w:tcPr>
                  <w:tcW w:w="1257" w:type="dxa"/>
                  <w:shd w:val="clear" w:color="auto" w:fill="auto"/>
                </w:tcPr>
                <w:p w14:paraId="2F02EE21" w14:textId="77777777" w:rsidR="00C67413" w:rsidRPr="009427D5" w:rsidRDefault="00C67413" w:rsidP="00291F96">
                  <w:pPr>
                    <w:keepNext/>
                    <w:keepLines/>
                    <w:overflowPunct w:val="0"/>
                    <w:autoSpaceDE w:val="0"/>
                    <w:autoSpaceDN w:val="0"/>
                    <w:adjustRightInd w:val="0"/>
                    <w:textAlignment w:val="baseline"/>
                    <w:rPr>
                      <w:rFonts w:ascii="Arial" w:eastAsia="Microsoft YaHei UI" w:hAnsi="Arial" w:cs="Arial"/>
                      <w:i/>
                      <w:color w:val="000000"/>
                      <w:sz w:val="20"/>
                    </w:rPr>
                  </w:pPr>
                  <w:r w:rsidRPr="009427D5">
                    <w:rPr>
                      <w:i/>
                      <w:color w:val="000000" w:themeColor="text1"/>
                      <w:sz w:val="20"/>
                    </w:rPr>
                    <w:t>36-1</w:t>
                  </w:r>
                </w:p>
              </w:tc>
              <w:tc>
                <w:tcPr>
                  <w:tcW w:w="818" w:type="dxa"/>
                </w:tcPr>
                <w:p w14:paraId="1E763458" w14:textId="77777777" w:rsidR="00C67413" w:rsidRPr="009427D5" w:rsidRDefault="00C67413" w:rsidP="00291F96">
                  <w:pPr>
                    <w:keepNext/>
                    <w:keepLines/>
                    <w:overflowPunct w:val="0"/>
                    <w:autoSpaceDE w:val="0"/>
                    <w:autoSpaceDN w:val="0"/>
                    <w:adjustRightInd w:val="0"/>
                    <w:textAlignment w:val="baseline"/>
                    <w:rPr>
                      <w:i/>
                      <w:sz w:val="20"/>
                      <w:lang w:eastAsia="zh-CN"/>
                    </w:rPr>
                  </w:pPr>
                  <w:r w:rsidRPr="009427D5">
                    <w:rPr>
                      <w:i/>
                      <w:sz w:val="20"/>
                      <w:lang w:eastAsia="zh-CN"/>
                    </w:rPr>
                    <w:t>…</w:t>
                  </w:r>
                </w:p>
              </w:tc>
              <w:tc>
                <w:tcPr>
                  <w:tcW w:w="1907" w:type="dxa"/>
                </w:tcPr>
                <w:p w14:paraId="37C2CAF8" w14:textId="77777777" w:rsidR="00C67413" w:rsidRPr="009427D5" w:rsidRDefault="00C67413" w:rsidP="00291F96">
                  <w:pPr>
                    <w:keepNext/>
                    <w:keepLines/>
                    <w:overflowPunct w:val="0"/>
                    <w:autoSpaceDE w:val="0"/>
                    <w:autoSpaceDN w:val="0"/>
                    <w:adjustRightInd w:val="0"/>
                    <w:textAlignment w:val="baseline"/>
                    <w:rPr>
                      <w:i/>
                      <w:color w:val="000000" w:themeColor="text1"/>
                      <w:sz w:val="20"/>
                    </w:rPr>
                  </w:pPr>
                  <w:r w:rsidRPr="009427D5">
                    <w:rPr>
                      <w:i/>
                      <w:sz w:val="20"/>
                    </w:rPr>
                    <w:t xml:space="preserve">Optional without capability </w:t>
                  </w:r>
                  <w:proofErr w:type="spellStart"/>
                  <w:r w:rsidRPr="009427D5">
                    <w:rPr>
                      <w:i/>
                      <w:sz w:val="20"/>
                    </w:rPr>
                    <w:t>signaling</w:t>
                  </w:r>
                  <w:proofErr w:type="spellEnd"/>
                </w:p>
              </w:tc>
            </w:tr>
          </w:tbl>
          <w:p w14:paraId="31FDC03E" w14:textId="77777777" w:rsidR="00C67413" w:rsidRPr="009427D5" w:rsidRDefault="00C67413" w:rsidP="00291F96">
            <w:pPr>
              <w:widowControl w:val="0"/>
              <w:tabs>
                <w:tab w:val="left" w:pos="484"/>
                <w:tab w:val="left" w:pos="709"/>
                <w:tab w:val="left" w:pos="1440"/>
                <w:tab w:val="left" w:pos="1701"/>
              </w:tabs>
              <w:snapToGrid w:val="0"/>
              <w:spacing w:before="60" w:after="60"/>
              <w:rPr>
                <w:rFonts w:eastAsia="等线"/>
                <w:i/>
                <w:sz w:val="20"/>
                <w:lang w:eastAsia="zh-CN"/>
              </w:rPr>
            </w:pPr>
          </w:p>
        </w:tc>
      </w:tr>
    </w:tbl>
    <w:p w14:paraId="135F8B1D" w14:textId="77777777" w:rsidR="00C67413" w:rsidRPr="009427D5" w:rsidRDefault="00C67413" w:rsidP="00C67413">
      <w:pPr>
        <w:pStyle w:val="a7"/>
        <w:numPr>
          <w:ilvl w:val="0"/>
          <w:numId w:val="2"/>
        </w:numPr>
        <w:overflowPunct/>
        <w:autoSpaceDE/>
        <w:autoSpaceDN/>
        <w:snapToGrid w:val="0"/>
        <w:spacing w:before="60" w:after="60"/>
        <w:ind w:left="284" w:firstLineChars="0" w:hanging="284"/>
        <w:textAlignment w:val="auto"/>
        <w:rPr>
          <w:rFonts w:eastAsia="宋体"/>
          <w:i/>
          <w:iCs/>
          <w:lang w:eastAsia="zh-CN"/>
        </w:rPr>
      </w:pPr>
      <w:r w:rsidRPr="009427D5">
        <w:rPr>
          <w:rFonts w:eastAsia="宋体"/>
          <w:i/>
          <w:iCs/>
          <w:lang w:eastAsia="zh-CN"/>
        </w:rPr>
        <w:lastRenderedPageBreak/>
        <w:t>Agreed UE capability updates in RAN4#110bis in WF R4-2406114:</w:t>
      </w:r>
    </w:p>
    <w:tbl>
      <w:tblPr>
        <w:tblStyle w:val="af0"/>
        <w:tblW w:w="0" w:type="auto"/>
        <w:jc w:val="center"/>
        <w:tblLook w:val="04A0" w:firstRow="1" w:lastRow="0" w:firstColumn="1" w:lastColumn="0" w:noHBand="0" w:noVBand="1"/>
      </w:tblPr>
      <w:tblGrid>
        <w:gridCol w:w="9631"/>
      </w:tblGrid>
      <w:tr w:rsidR="00C67413" w:rsidRPr="009427D5" w14:paraId="6F538E26" w14:textId="77777777" w:rsidTr="00291F96">
        <w:trPr>
          <w:jc w:val="center"/>
        </w:trPr>
        <w:tc>
          <w:tcPr>
            <w:tcW w:w="9631" w:type="dxa"/>
          </w:tcPr>
          <w:p w14:paraId="53689A4C" w14:textId="77777777" w:rsidR="00C67413" w:rsidRPr="009427D5" w:rsidRDefault="00C67413" w:rsidP="00291F96">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i/>
                <w:sz w:val="20"/>
                <w:lang w:eastAsia="zh-CN"/>
              </w:rPr>
            </w:pPr>
            <w:r w:rsidRPr="009427D5">
              <w:rPr>
                <w:i/>
                <w:sz w:val="20"/>
                <w:lang w:eastAsia="zh-CN"/>
              </w:rPr>
              <w:t>For 36-1, update the note in capability granularity column as below:</w:t>
            </w:r>
          </w:p>
          <w:p w14:paraId="6EF42960" w14:textId="77777777" w:rsidR="00C67413" w:rsidRPr="009427D5" w:rsidRDefault="00C67413" w:rsidP="00291F96">
            <w:pPr>
              <w:widowControl w:val="0"/>
              <w:numPr>
                <w:ilvl w:val="1"/>
                <w:numId w:val="13"/>
              </w:numPr>
              <w:tabs>
                <w:tab w:val="left" w:pos="484"/>
                <w:tab w:val="left" w:pos="709"/>
                <w:tab w:val="left" w:pos="1440"/>
                <w:tab w:val="left" w:pos="1701"/>
                <w:tab w:val="left" w:pos="2160"/>
              </w:tabs>
              <w:autoSpaceDN w:val="0"/>
              <w:adjustRightInd w:val="0"/>
              <w:snapToGrid w:val="0"/>
              <w:spacing w:before="60"/>
              <w:rPr>
                <w:i/>
                <w:sz w:val="20"/>
                <w:lang w:eastAsia="zh-CN"/>
              </w:rPr>
            </w:pPr>
            <w:r w:rsidRPr="009427D5">
              <w:rPr>
                <w:i/>
                <w:sz w:val="20"/>
                <w:lang w:eastAsia="zh-CN"/>
              </w:rPr>
              <w:t xml:space="preserve">UE supports R-ML on MU-MIMO on single carrier operation. UE optionally supports R-ML on MU-MIMO on one or more carriers in CA, </w:t>
            </w:r>
            <w:r w:rsidRPr="009427D5">
              <w:rPr>
                <w:b/>
                <w:i/>
                <w:sz w:val="20"/>
                <w:lang w:eastAsia="zh-CN"/>
              </w:rPr>
              <w:t>NE-DC, EN-DC and NR-DC</w:t>
            </w:r>
            <w:r w:rsidRPr="009427D5">
              <w:rPr>
                <w:i/>
                <w:sz w:val="20"/>
                <w:lang w:eastAsia="zh-CN"/>
              </w:rPr>
              <w:t xml:space="preserve"> operation</w:t>
            </w:r>
          </w:p>
          <w:p w14:paraId="27E44AED" w14:textId="77777777" w:rsidR="00C67413" w:rsidRPr="009427D5" w:rsidRDefault="00C67413" w:rsidP="00291F96">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i/>
                <w:sz w:val="20"/>
                <w:lang w:eastAsia="zh-CN"/>
              </w:rPr>
            </w:pPr>
            <w:r w:rsidRPr="009427D5">
              <w:rPr>
                <w:i/>
                <w:sz w:val="20"/>
                <w:lang w:eastAsia="zh-CN"/>
              </w:rPr>
              <w:t>Update the ‘Components’ column as below:</w:t>
            </w:r>
          </w:p>
          <w:p w14:paraId="7C1B3418" w14:textId="77777777" w:rsidR="00C67413" w:rsidRPr="009427D5" w:rsidRDefault="00C67413" w:rsidP="00291F96">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i/>
                <w:sz w:val="20"/>
                <w:lang w:eastAsia="zh-CN"/>
              </w:rPr>
            </w:pPr>
            <w:r w:rsidRPr="009427D5">
              <w:rPr>
                <w:i/>
                <w:sz w:val="20"/>
                <w:lang w:eastAsia="zh-CN"/>
              </w:rPr>
              <w:t>For</w:t>
            </w:r>
            <w:r w:rsidRPr="009427D5">
              <w:rPr>
                <w:rFonts w:eastAsiaTheme="minorEastAsia"/>
                <w:i/>
                <w:sz w:val="20"/>
                <w:lang w:eastAsia="zh-CN"/>
              </w:rPr>
              <w:t xml:space="preserve"> 36-1:</w:t>
            </w:r>
          </w:p>
          <w:p w14:paraId="3AAA804B" w14:textId="77777777" w:rsidR="00C67413" w:rsidRPr="009427D5" w:rsidRDefault="00C67413" w:rsidP="00291F96">
            <w:pPr>
              <w:widowControl w:val="0"/>
              <w:numPr>
                <w:ilvl w:val="1"/>
                <w:numId w:val="13"/>
              </w:numPr>
              <w:tabs>
                <w:tab w:val="left" w:pos="484"/>
                <w:tab w:val="left" w:pos="709"/>
                <w:tab w:val="left" w:pos="1440"/>
                <w:tab w:val="left" w:pos="1701"/>
                <w:tab w:val="left" w:pos="2160"/>
              </w:tabs>
              <w:autoSpaceDN w:val="0"/>
              <w:adjustRightInd w:val="0"/>
              <w:snapToGrid w:val="0"/>
              <w:spacing w:before="60"/>
              <w:rPr>
                <w:i/>
                <w:sz w:val="20"/>
                <w:lang w:eastAsia="zh-CN"/>
              </w:rPr>
            </w:pPr>
            <w:r w:rsidRPr="009427D5">
              <w:rPr>
                <w:i/>
                <w:sz w:val="20"/>
                <w:lang w:eastAsia="zh-CN"/>
              </w:rPr>
              <w:t xml:space="preserve">R-ML (reduced complexity ML) receivers with enhanced inter-user interference suppression, for MU-MIMO up to </w:t>
            </w:r>
            <w:proofErr w:type="spellStart"/>
            <w:r w:rsidRPr="009427D5">
              <w:rPr>
                <w:i/>
                <w:sz w:val="20"/>
                <w:lang w:eastAsia="zh-CN"/>
              </w:rPr>
              <w:t>maxNumberMIMO-LayersPDSCH</w:t>
            </w:r>
            <w:proofErr w:type="spellEnd"/>
            <w:r w:rsidRPr="009427D5">
              <w:rPr>
                <w:i/>
                <w:sz w:val="20"/>
                <w:lang w:eastAsia="zh-CN"/>
              </w:rPr>
              <w:t xml:space="preserve"> layers across target and co-scheduled UEs with 2 RX and 4RX antennas, when co-scheduled UE(s)’ modulation order is </w:t>
            </w:r>
            <w:r w:rsidRPr="009427D5">
              <w:rPr>
                <w:b/>
                <w:i/>
                <w:sz w:val="20"/>
                <w:lang w:eastAsia="zh-CN"/>
              </w:rPr>
              <w:t>explicitly</w:t>
            </w:r>
            <w:r w:rsidRPr="009427D5">
              <w:rPr>
                <w:i/>
                <w:sz w:val="20"/>
                <w:lang w:eastAsia="zh-CN"/>
              </w:rPr>
              <w:t xml:space="preserve"> signalled </w:t>
            </w:r>
            <w:r w:rsidRPr="009427D5">
              <w:rPr>
                <w:b/>
                <w:i/>
                <w:sz w:val="20"/>
                <w:lang w:eastAsia="zh-CN"/>
              </w:rPr>
              <w:t>by DCI index 1-5 in Table</w:t>
            </w:r>
            <w:r w:rsidRPr="009427D5">
              <w:rPr>
                <w:i/>
                <w:sz w:val="20"/>
              </w:rPr>
              <w:t xml:space="preserve"> </w:t>
            </w:r>
            <w:r w:rsidRPr="009427D5">
              <w:rPr>
                <w:b/>
                <w:i/>
                <w:sz w:val="20"/>
                <w:lang w:eastAsia="zh-CN"/>
              </w:rPr>
              <w:t>7.3.1.2.2-12 of TS38.212</w:t>
            </w:r>
            <w:r w:rsidRPr="009427D5">
              <w:rPr>
                <w:i/>
                <w:sz w:val="20"/>
                <w:lang w:eastAsia="zh-CN"/>
              </w:rPr>
              <w:t>.</w:t>
            </w:r>
          </w:p>
          <w:p w14:paraId="3A089596" w14:textId="77777777" w:rsidR="00C67413" w:rsidRPr="009427D5" w:rsidRDefault="00C67413" w:rsidP="00291F96">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i/>
                <w:sz w:val="20"/>
                <w:lang w:eastAsia="zh-CN"/>
              </w:rPr>
            </w:pPr>
            <w:r w:rsidRPr="009427D5">
              <w:rPr>
                <w:i/>
                <w:sz w:val="20"/>
                <w:lang w:eastAsia="zh-CN"/>
              </w:rPr>
              <w:t>For</w:t>
            </w:r>
            <w:r w:rsidRPr="009427D5">
              <w:rPr>
                <w:rFonts w:eastAsiaTheme="minorEastAsia"/>
                <w:i/>
                <w:sz w:val="20"/>
                <w:lang w:eastAsia="zh-CN"/>
              </w:rPr>
              <w:t xml:space="preserve"> 36-2a:</w:t>
            </w:r>
          </w:p>
          <w:p w14:paraId="765F7B3F" w14:textId="77777777" w:rsidR="00C67413" w:rsidRPr="009427D5" w:rsidRDefault="00C67413" w:rsidP="00291F96">
            <w:pPr>
              <w:widowControl w:val="0"/>
              <w:numPr>
                <w:ilvl w:val="1"/>
                <w:numId w:val="13"/>
              </w:numPr>
              <w:tabs>
                <w:tab w:val="left" w:pos="484"/>
                <w:tab w:val="left" w:pos="709"/>
                <w:tab w:val="left" w:pos="1440"/>
                <w:tab w:val="left" w:pos="1701"/>
                <w:tab w:val="left" w:pos="2160"/>
              </w:tabs>
              <w:autoSpaceDN w:val="0"/>
              <w:adjustRightInd w:val="0"/>
              <w:snapToGrid w:val="0"/>
              <w:spacing w:before="60"/>
              <w:rPr>
                <w:i/>
                <w:sz w:val="20"/>
                <w:lang w:eastAsia="zh-CN"/>
              </w:rPr>
            </w:pPr>
            <w:r w:rsidRPr="009427D5">
              <w:rPr>
                <w:i/>
                <w:sz w:val="20"/>
                <w:lang w:eastAsia="zh-CN"/>
              </w:rPr>
              <w:t xml:space="preserve">R-ML (reduced complexity ML) receivers with enhanced inter-user interference suppression for MU-MIMO [for 2 layers across target and co-scheduled UEs with 2RX and 4RX] when </w:t>
            </w:r>
            <w:r w:rsidRPr="009427D5">
              <w:rPr>
                <w:i/>
                <w:strike/>
                <w:sz w:val="20"/>
                <w:lang w:eastAsia="zh-CN"/>
              </w:rPr>
              <w:t>co-scheduled UE(s)’ modulation order is not signalled</w:t>
            </w:r>
            <w:r w:rsidRPr="009427D5">
              <w:rPr>
                <w:b/>
                <w:i/>
                <w:sz w:val="20"/>
                <w:lang w:eastAsia="zh-CN"/>
              </w:rPr>
              <w:t xml:space="preserve"> DCI index 6 or 7 in Table</w:t>
            </w:r>
            <w:r w:rsidRPr="009427D5">
              <w:rPr>
                <w:i/>
                <w:sz w:val="20"/>
              </w:rPr>
              <w:t xml:space="preserve"> </w:t>
            </w:r>
            <w:r w:rsidRPr="009427D5">
              <w:rPr>
                <w:b/>
                <w:i/>
                <w:sz w:val="20"/>
                <w:lang w:eastAsia="zh-CN"/>
              </w:rPr>
              <w:t>7.3.1.2.2-12 of TS38.212 is signalled</w:t>
            </w:r>
            <w:r w:rsidRPr="009427D5">
              <w:rPr>
                <w:i/>
                <w:sz w:val="20"/>
                <w:lang w:eastAsia="zh-CN"/>
              </w:rPr>
              <w:t>.</w:t>
            </w:r>
          </w:p>
          <w:p w14:paraId="48082555" w14:textId="77777777" w:rsidR="00C67413" w:rsidRPr="009427D5" w:rsidRDefault="00C67413" w:rsidP="00291F96">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i/>
                <w:sz w:val="20"/>
                <w:lang w:eastAsia="zh-CN"/>
              </w:rPr>
            </w:pPr>
            <w:r w:rsidRPr="009427D5">
              <w:rPr>
                <w:i/>
                <w:sz w:val="20"/>
                <w:lang w:eastAsia="zh-CN"/>
              </w:rPr>
              <w:t>For</w:t>
            </w:r>
            <w:r w:rsidRPr="009427D5">
              <w:rPr>
                <w:rFonts w:eastAsiaTheme="minorEastAsia"/>
                <w:i/>
                <w:sz w:val="20"/>
                <w:lang w:eastAsia="zh-CN"/>
              </w:rPr>
              <w:t xml:space="preserve"> 36-2b:</w:t>
            </w:r>
          </w:p>
          <w:p w14:paraId="7B8D1B0C" w14:textId="77777777" w:rsidR="00C67413" w:rsidRPr="009427D5" w:rsidRDefault="00C67413" w:rsidP="00291F96">
            <w:pPr>
              <w:widowControl w:val="0"/>
              <w:numPr>
                <w:ilvl w:val="1"/>
                <w:numId w:val="13"/>
              </w:numPr>
              <w:tabs>
                <w:tab w:val="left" w:pos="484"/>
                <w:tab w:val="left" w:pos="709"/>
                <w:tab w:val="left" w:pos="1440"/>
                <w:tab w:val="left" w:pos="1701"/>
                <w:tab w:val="left" w:pos="2160"/>
              </w:tabs>
              <w:autoSpaceDN w:val="0"/>
              <w:adjustRightInd w:val="0"/>
              <w:snapToGrid w:val="0"/>
              <w:spacing w:before="60"/>
              <w:rPr>
                <w:sz w:val="20"/>
                <w:lang w:eastAsia="zh-CN"/>
              </w:rPr>
            </w:pPr>
            <w:r w:rsidRPr="009427D5">
              <w:rPr>
                <w:i/>
                <w:sz w:val="20"/>
                <w:lang w:eastAsia="zh-CN"/>
              </w:rPr>
              <w:t xml:space="preserve">R-ML (reduced complexity ML) receivers with enhanced inter-user interference suppression for MU-MIMO [for 2 layers across target and co-scheduled UEs with 2RX and </w:t>
            </w:r>
            <w:proofErr w:type="spellStart"/>
            <w:r w:rsidRPr="009427D5">
              <w:rPr>
                <w:i/>
                <w:sz w:val="20"/>
                <w:lang w:eastAsia="zh-CN"/>
              </w:rPr>
              <w:t>maxNumberMIMO-LayersPDSCH</w:t>
            </w:r>
            <w:proofErr w:type="spellEnd"/>
            <w:r w:rsidRPr="009427D5">
              <w:rPr>
                <w:i/>
                <w:sz w:val="20"/>
                <w:lang w:eastAsia="zh-CN"/>
              </w:rPr>
              <w:t xml:space="preserve"> layers across target and co-scheduled UEs with 4RX] when </w:t>
            </w:r>
            <w:r w:rsidRPr="009427D5">
              <w:rPr>
                <w:i/>
                <w:strike/>
                <w:sz w:val="20"/>
                <w:lang w:eastAsia="zh-CN"/>
              </w:rPr>
              <w:t xml:space="preserve">co-scheduled UE(s)’ modulation order is not signalled </w:t>
            </w:r>
            <w:r w:rsidRPr="009427D5">
              <w:rPr>
                <w:b/>
                <w:i/>
                <w:sz w:val="20"/>
                <w:lang w:eastAsia="zh-CN"/>
              </w:rPr>
              <w:t>DCI index 6 in Table</w:t>
            </w:r>
            <w:r w:rsidRPr="009427D5">
              <w:rPr>
                <w:i/>
                <w:sz w:val="20"/>
              </w:rPr>
              <w:t xml:space="preserve"> </w:t>
            </w:r>
            <w:r w:rsidRPr="009427D5">
              <w:rPr>
                <w:b/>
                <w:i/>
                <w:sz w:val="20"/>
                <w:lang w:eastAsia="zh-CN"/>
              </w:rPr>
              <w:t>7.3.1.2.2-12 of TS38.212 is signalled.</w:t>
            </w:r>
          </w:p>
        </w:tc>
      </w:tr>
    </w:tbl>
    <w:p w14:paraId="73812C21" w14:textId="77777777" w:rsidR="00C67413" w:rsidRPr="009427D5" w:rsidRDefault="00C67413" w:rsidP="00C67413">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9427D5">
        <w:rPr>
          <w:rFonts w:eastAsia="宋体"/>
          <w:i/>
          <w:iCs/>
          <w:lang w:eastAsia="zh-CN"/>
        </w:rPr>
        <w:t>Open issues in WF R4-2406114:</w:t>
      </w:r>
    </w:p>
    <w:tbl>
      <w:tblPr>
        <w:tblStyle w:val="af0"/>
        <w:tblW w:w="0" w:type="auto"/>
        <w:jc w:val="center"/>
        <w:tblLook w:val="04A0" w:firstRow="1" w:lastRow="0" w:firstColumn="1" w:lastColumn="0" w:noHBand="0" w:noVBand="1"/>
      </w:tblPr>
      <w:tblGrid>
        <w:gridCol w:w="9631"/>
      </w:tblGrid>
      <w:tr w:rsidR="00C67413" w:rsidRPr="009427D5" w14:paraId="71F2AB4E" w14:textId="77777777" w:rsidTr="00291F96">
        <w:trPr>
          <w:jc w:val="center"/>
        </w:trPr>
        <w:tc>
          <w:tcPr>
            <w:tcW w:w="9631" w:type="dxa"/>
          </w:tcPr>
          <w:p w14:paraId="3D86F695" w14:textId="77777777" w:rsidR="00C67413" w:rsidRPr="009427D5" w:rsidRDefault="00C67413" w:rsidP="00291F96">
            <w:pPr>
              <w:snapToGrid w:val="0"/>
              <w:spacing w:before="60" w:after="60"/>
              <w:rPr>
                <w:rFonts w:eastAsia="宋体"/>
                <w:i/>
                <w:sz w:val="20"/>
                <w:lang w:eastAsia="zh-CN"/>
              </w:rPr>
            </w:pPr>
            <w:r w:rsidRPr="009427D5">
              <w:rPr>
                <w:rFonts w:eastAsia="宋体"/>
                <w:i/>
                <w:sz w:val="20"/>
                <w:lang w:eastAsia="zh-CN"/>
              </w:rPr>
              <w:lastRenderedPageBreak/>
              <w:t>On 36-2a and 36-2b:</w:t>
            </w:r>
          </w:p>
          <w:p w14:paraId="7DAE910F" w14:textId="77777777" w:rsidR="00C67413" w:rsidRPr="009427D5" w:rsidRDefault="00C67413" w:rsidP="00291F9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i/>
                <w:sz w:val="20"/>
                <w:lang w:eastAsia="zh-CN"/>
              </w:rPr>
            </w:pPr>
            <w:r w:rsidRPr="009427D5">
              <w:rPr>
                <w:rFonts w:hint="eastAsia"/>
                <w:i/>
                <w:sz w:val="20"/>
                <w:lang w:eastAsia="zh-CN"/>
              </w:rPr>
              <w:t>P</w:t>
            </w:r>
            <w:r w:rsidRPr="009427D5">
              <w:rPr>
                <w:i/>
                <w:sz w:val="20"/>
                <w:lang w:eastAsia="zh-CN"/>
              </w:rPr>
              <w:t>roposal 1: Combine 36-2a and 36-2b and remove number of layer descriptions if RAN4 agrees to not define 2+2 test under DCI 6</w:t>
            </w:r>
          </w:p>
          <w:p w14:paraId="2CFFF1F9" w14:textId="77777777" w:rsidR="00C67413" w:rsidRPr="009427D5" w:rsidRDefault="00C67413" w:rsidP="00291F96">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9427D5">
              <w:rPr>
                <w:rFonts w:hint="eastAsia"/>
                <w:i/>
                <w:sz w:val="20"/>
                <w:lang w:eastAsia="zh-CN"/>
              </w:rPr>
              <w:t>P</w:t>
            </w:r>
            <w:r w:rsidRPr="009427D5">
              <w:rPr>
                <w:i/>
                <w:sz w:val="20"/>
                <w:lang w:eastAsia="zh-CN"/>
              </w:rPr>
              <w:t>roposal 2</w:t>
            </w:r>
            <w:r w:rsidRPr="009427D5">
              <w:rPr>
                <w:rFonts w:hint="eastAsia"/>
                <w:i/>
                <w:sz w:val="20"/>
                <w:lang w:eastAsia="zh-CN"/>
              </w:rPr>
              <w:t>:</w:t>
            </w:r>
            <w:r w:rsidRPr="009427D5">
              <w:rPr>
                <w:i/>
                <w:sz w:val="20"/>
                <w:lang w:eastAsia="zh-CN"/>
              </w:rPr>
              <w:t xml:space="preserve"> Remove FG 36-2b and keep 36-2a from UE feature list</w:t>
            </w:r>
          </w:p>
        </w:tc>
      </w:tr>
    </w:tbl>
    <w:p w14:paraId="05A2C4FA" w14:textId="77777777" w:rsidR="00C67413" w:rsidRPr="009427D5" w:rsidRDefault="00C67413" w:rsidP="00C67413">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9427D5">
        <w:rPr>
          <w:rFonts w:eastAsia="宋体" w:hint="eastAsia"/>
          <w:lang w:eastAsia="zh-CN"/>
        </w:rPr>
        <w:t>Proposals</w:t>
      </w:r>
      <w:r w:rsidRPr="009427D5">
        <w:rPr>
          <w:rFonts w:eastAsia="宋体"/>
          <w:lang w:eastAsia="zh-CN"/>
        </w:rPr>
        <w:t xml:space="preserve"> on 36-2a and 36-2b:</w:t>
      </w:r>
      <w:bookmarkStart w:id="21" w:name="_Hlk159437914"/>
    </w:p>
    <w:bookmarkEnd w:id="21"/>
    <w:p w14:paraId="506B6530" w14:textId="77777777" w:rsidR="00C67413" w:rsidRPr="009427D5" w:rsidRDefault="00C67413" w:rsidP="00C67413">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9427D5">
        <w:rPr>
          <w:sz w:val="20"/>
          <w:lang w:eastAsia="zh-CN"/>
        </w:rPr>
        <w:t>Option 1: Combine 36-2a and 36-2b and remove number of layer descriptions if RAN4 agrees to not define 2+2 test under DCI 6 (Qualcomm, Samsung, MTK)</w:t>
      </w:r>
    </w:p>
    <w:p w14:paraId="4315CF62" w14:textId="77777777" w:rsidR="00C67413" w:rsidRPr="009427D5" w:rsidRDefault="00C67413" w:rsidP="00C67413">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rFonts w:eastAsia="Yu Mincho"/>
          <w:sz w:val="20"/>
          <w:lang w:eastAsia="zh-CN"/>
        </w:rPr>
      </w:pPr>
      <w:r w:rsidRPr="009427D5">
        <w:rPr>
          <w:rFonts w:eastAsia="Yu Mincho"/>
          <w:sz w:val="20"/>
          <w:lang w:eastAsia="zh-CN"/>
        </w:rPr>
        <w:t>Option 1A: R-ML receivers with enhanced inter-user interference suppression for MU-MIMO when co-scheduled UE(s)’ modulation order is not signalled (Qualcomm)</w:t>
      </w:r>
    </w:p>
    <w:p w14:paraId="36C1C07D" w14:textId="77777777" w:rsidR="00C67413" w:rsidRPr="009427D5" w:rsidRDefault="00C67413" w:rsidP="00C67413">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rFonts w:eastAsia="Yu Mincho"/>
          <w:sz w:val="20"/>
          <w:lang w:eastAsia="zh-CN"/>
        </w:rPr>
      </w:pPr>
      <w:r w:rsidRPr="009427D5">
        <w:rPr>
          <w:rFonts w:eastAsia="Yu Mincho" w:hint="eastAsia"/>
          <w:sz w:val="20"/>
          <w:lang w:eastAsia="zh-CN"/>
        </w:rPr>
        <w:t>O</w:t>
      </w:r>
      <w:r w:rsidRPr="009427D5">
        <w:rPr>
          <w:rFonts w:eastAsia="Yu Mincho"/>
          <w:sz w:val="20"/>
          <w:lang w:eastAsia="zh-CN"/>
        </w:rPr>
        <w:t xml:space="preserve">ption 1B: R-ML receivers with enhanced inter-user interference suppression, for MU-MIMO up to </w:t>
      </w:r>
      <w:proofErr w:type="spellStart"/>
      <w:r w:rsidRPr="009427D5">
        <w:rPr>
          <w:rFonts w:eastAsia="Yu Mincho"/>
          <w:sz w:val="20"/>
          <w:lang w:eastAsia="zh-CN"/>
        </w:rPr>
        <w:t>maxNumberMIMO-LayersPDSCH</w:t>
      </w:r>
      <w:proofErr w:type="spellEnd"/>
      <w:r w:rsidRPr="009427D5">
        <w:rPr>
          <w:rFonts w:eastAsia="Yu Mincho"/>
          <w:sz w:val="20"/>
          <w:lang w:eastAsia="zh-CN"/>
        </w:rPr>
        <w:t xml:space="preserve"> layers across target and co-scheduled UEs with 2 RX and 4RX antennas, when DCI index 6 or 7 in Table 7.3.1.2.2-12 of TS38.212 is signalled (Samsung)</w:t>
      </w:r>
    </w:p>
    <w:p w14:paraId="420245BD" w14:textId="77777777" w:rsidR="00C67413" w:rsidRPr="009427D5" w:rsidRDefault="00C67413" w:rsidP="00C67413">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9427D5">
        <w:rPr>
          <w:sz w:val="20"/>
          <w:lang w:eastAsia="zh-CN"/>
        </w:rPr>
        <w:t>Option 2</w:t>
      </w:r>
      <w:r w:rsidRPr="009427D5">
        <w:rPr>
          <w:rFonts w:hint="eastAsia"/>
          <w:sz w:val="20"/>
          <w:lang w:eastAsia="zh-CN"/>
        </w:rPr>
        <w:t>:</w:t>
      </w:r>
      <w:r w:rsidRPr="009427D5">
        <w:rPr>
          <w:sz w:val="20"/>
          <w:lang w:eastAsia="zh-CN"/>
        </w:rPr>
        <w:t xml:space="preserve"> Remove FG 36-2b and keep 36-2a from UE feature list (Ericsson, ZTE)</w:t>
      </w:r>
    </w:p>
    <w:p w14:paraId="6C3A44B1" w14:textId="77777777" w:rsidR="00C67413" w:rsidRPr="009427D5" w:rsidRDefault="00C67413" w:rsidP="00C67413">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9427D5">
        <w:rPr>
          <w:rFonts w:hint="eastAsia"/>
          <w:sz w:val="20"/>
          <w:lang w:eastAsia="zh-CN"/>
        </w:rPr>
        <w:t>O</w:t>
      </w:r>
      <w:r w:rsidRPr="009427D5">
        <w:rPr>
          <w:sz w:val="20"/>
          <w:lang w:eastAsia="zh-CN"/>
        </w:rPr>
        <w:t>ption 3: Keep both 36-2a and 36-2b with removing the [] regardless of whether rank 2+2 test will be introduced for MO BD (China Telecom, Samsung)</w:t>
      </w:r>
    </w:p>
    <w:p w14:paraId="126A1CC2" w14:textId="77777777" w:rsidR="00C67413" w:rsidRPr="009427D5" w:rsidRDefault="00C67413" w:rsidP="00C67413">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9427D5">
        <w:rPr>
          <w:rFonts w:eastAsia="宋体" w:hint="eastAsia"/>
          <w:lang w:eastAsia="zh-CN"/>
        </w:rPr>
        <w:t>Proposals</w:t>
      </w:r>
      <w:r w:rsidRPr="009427D5">
        <w:rPr>
          <w:rFonts w:eastAsia="宋体"/>
          <w:lang w:eastAsia="zh-CN"/>
        </w:rPr>
        <w:t xml:space="preserve"> further update to 36-2a:</w:t>
      </w:r>
    </w:p>
    <w:p w14:paraId="0BDE0C08" w14:textId="77777777" w:rsidR="00C67413" w:rsidRPr="009427D5" w:rsidRDefault="00C67413" w:rsidP="00C67413">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9427D5">
        <w:rPr>
          <w:sz w:val="20"/>
          <w:lang w:eastAsia="zh-CN"/>
        </w:rPr>
        <w:t>Proposal 1: (Ericsson)</w:t>
      </w:r>
    </w:p>
    <w:p w14:paraId="6080424E" w14:textId="77777777" w:rsidR="00C67413" w:rsidRPr="009427D5" w:rsidRDefault="00C67413" w:rsidP="00C67413">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rFonts w:eastAsia="Yu Mincho"/>
          <w:sz w:val="20"/>
          <w:lang w:eastAsia="zh-CN"/>
        </w:rPr>
      </w:pPr>
      <w:r w:rsidRPr="009427D5">
        <w:rPr>
          <w:rFonts w:eastAsia="Yu Mincho"/>
          <w:sz w:val="20"/>
          <w:lang w:eastAsia="zh-CN"/>
        </w:rPr>
        <w:t>From: “…</w:t>
      </w:r>
      <w:r w:rsidRPr="009427D5">
        <w:rPr>
          <w:rFonts w:eastAsia="Yu Mincho"/>
          <w:b/>
          <w:sz w:val="20"/>
          <w:lang w:eastAsia="zh-CN"/>
        </w:rPr>
        <w:t xml:space="preserve"> DCI </w:t>
      </w:r>
      <w:r w:rsidRPr="009427D5">
        <w:rPr>
          <w:rFonts w:eastAsia="Yu Mincho"/>
          <w:sz w:val="20"/>
          <w:lang w:eastAsia="zh-CN"/>
        </w:rPr>
        <w:t>index 6 or 7 in Table 7.3.1.2.2-12 of TS38.212 is signalled.”</w:t>
      </w:r>
    </w:p>
    <w:p w14:paraId="5785F925" w14:textId="337C9B67" w:rsidR="00C67413" w:rsidRPr="00C67413" w:rsidRDefault="00C67413" w:rsidP="00C67413">
      <w:pPr>
        <w:rPr>
          <w:rFonts w:eastAsia="Malgun Gothic" w:hint="eastAsia"/>
          <w:b/>
          <w:sz w:val="20"/>
          <w:u w:val="single"/>
          <w:lang w:eastAsia="ko-KR"/>
        </w:rPr>
      </w:pPr>
      <w:r w:rsidRPr="009427D5">
        <w:rPr>
          <w:rFonts w:eastAsia="Yu Mincho"/>
          <w:sz w:val="20"/>
          <w:lang w:eastAsia="zh-CN"/>
        </w:rPr>
        <w:t>To: “…</w:t>
      </w:r>
      <w:r w:rsidRPr="009427D5">
        <w:rPr>
          <w:rFonts w:eastAsia="Yu Mincho"/>
          <w:b/>
          <w:sz w:val="20"/>
          <w:lang w:eastAsia="zh-CN"/>
        </w:rPr>
        <w:t xml:space="preserve"> The co-scheduled UE information</w:t>
      </w:r>
      <w:r w:rsidRPr="009427D5">
        <w:rPr>
          <w:rFonts w:eastAsia="Yu Mincho"/>
          <w:sz w:val="20"/>
          <w:lang w:eastAsia="zh-CN"/>
        </w:rPr>
        <w:t xml:space="preserve"> index 6 or 7 in Table 7.3.1.2.2-12 of TS38.212 is signalled.”</w:t>
      </w:r>
    </w:p>
    <w:p w14:paraId="47158E14" w14:textId="109B5AF8" w:rsidR="00817706" w:rsidRPr="009D0433" w:rsidRDefault="00817706" w:rsidP="009D0433">
      <w:pPr>
        <w:spacing w:after="120"/>
        <w:rPr>
          <w:ins w:id="22" w:author="Jingzhou Wu - China Telecom" w:date="2024-05-20T10:51:00Z"/>
          <w:rFonts w:eastAsiaTheme="minorEastAsia"/>
          <w:color w:val="00B050"/>
          <w:sz w:val="20"/>
          <w:lang w:eastAsia="zh-CN"/>
        </w:rPr>
      </w:pPr>
      <w:ins w:id="23" w:author="Jingzhou Wu - China Telecom" w:date="2024-05-20T10:51:00Z">
        <w:r w:rsidRPr="009D0433">
          <w:rPr>
            <w:rFonts w:eastAsiaTheme="minorEastAsia" w:hint="eastAsia"/>
            <w:color w:val="00B050"/>
            <w:sz w:val="20"/>
            <w:lang w:eastAsia="zh-CN"/>
          </w:rPr>
          <w:t>T</w:t>
        </w:r>
        <w:r w:rsidRPr="009D0433">
          <w:rPr>
            <w:rFonts w:eastAsiaTheme="minorEastAsia"/>
            <w:color w:val="00B050"/>
            <w:sz w:val="20"/>
            <w:lang w:eastAsia="zh-CN"/>
          </w:rPr>
          <w:t>entative agreement:</w:t>
        </w:r>
      </w:ins>
    </w:p>
    <w:p w14:paraId="4499D1B9" w14:textId="77777777" w:rsidR="00817706" w:rsidRPr="009D0433" w:rsidRDefault="00817706" w:rsidP="00817706">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ins w:id="24" w:author="Jingzhou Wu - China Telecom" w:date="2024-05-20T10:51:00Z"/>
          <w:rFonts w:eastAsia="Yu Mincho"/>
          <w:color w:val="00B050"/>
          <w:sz w:val="20"/>
          <w:lang w:eastAsia="zh-CN"/>
        </w:rPr>
      </w:pPr>
      <w:ins w:id="25" w:author="Jingzhou Wu - China Telecom" w:date="2024-05-20T10:51:00Z">
        <w:r w:rsidRPr="009D0433">
          <w:rPr>
            <w:rFonts w:eastAsia="Yu Mincho"/>
            <w:color w:val="00B050"/>
            <w:sz w:val="20"/>
            <w:lang w:eastAsia="zh-CN"/>
          </w:rPr>
          <w:t>From: “…</w:t>
        </w:r>
        <w:r w:rsidRPr="009D0433">
          <w:rPr>
            <w:rFonts w:eastAsia="Yu Mincho"/>
            <w:b/>
            <w:color w:val="00B050"/>
            <w:sz w:val="20"/>
            <w:lang w:eastAsia="zh-CN"/>
          </w:rPr>
          <w:t xml:space="preserve"> DCI </w:t>
        </w:r>
        <w:r w:rsidRPr="009D0433">
          <w:rPr>
            <w:rFonts w:eastAsia="Yu Mincho"/>
            <w:color w:val="00B050"/>
            <w:sz w:val="20"/>
            <w:lang w:eastAsia="zh-CN"/>
          </w:rPr>
          <w:t>index 6 or 7 in Table 7.3.1.2.2-12 of TS38.212 is signalled.”</w:t>
        </w:r>
      </w:ins>
    </w:p>
    <w:p w14:paraId="5C0F770E" w14:textId="3C332190" w:rsidR="00817706" w:rsidRPr="009D0433" w:rsidRDefault="00817706" w:rsidP="00817706">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ins w:id="26" w:author="Jingzhou Wu - China Telecom" w:date="2024-05-20T10:51:00Z"/>
          <w:rFonts w:eastAsia="Yu Mincho"/>
          <w:color w:val="00B050"/>
          <w:sz w:val="20"/>
          <w:lang w:eastAsia="zh-CN"/>
        </w:rPr>
      </w:pPr>
      <w:ins w:id="27" w:author="Jingzhou Wu - China Telecom" w:date="2024-05-20T10:51:00Z">
        <w:r w:rsidRPr="009D0433">
          <w:rPr>
            <w:rFonts w:eastAsia="Yu Mincho"/>
            <w:color w:val="00B050"/>
            <w:sz w:val="20"/>
            <w:lang w:eastAsia="zh-CN"/>
          </w:rPr>
          <w:t>To: “…</w:t>
        </w:r>
        <w:r w:rsidRPr="009D0433">
          <w:rPr>
            <w:rFonts w:eastAsia="Yu Mincho"/>
            <w:b/>
            <w:color w:val="00B050"/>
            <w:sz w:val="20"/>
            <w:lang w:eastAsia="zh-CN"/>
          </w:rPr>
          <w:t xml:space="preserve"> The co-scheduled UE information</w:t>
        </w:r>
        <w:r w:rsidRPr="002D15C9">
          <w:rPr>
            <w:rFonts w:eastAsia="Yu Mincho"/>
            <w:b/>
            <w:color w:val="00B050"/>
            <w:sz w:val="20"/>
            <w:lang w:eastAsia="zh-CN"/>
          </w:rPr>
          <w:t xml:space="preserve"> with DCI</w:t>
        </w:r>
        <w:r w:rsidRPr="009D0433">
          <w:rPr>
            <w:rFonts w:eastAsia="Yu Mincho"/>
            <w:color w:val="00B050"/>
            <w:sz w:val="20"/>
            <w:lang w:eastAsia="zh-CN"/>
          </w:rPr>
          <w:t xml:space="preserve"> index 6 or 7 in Table 7.3.1.2.2-12 of TS38.212 is signalled.”</w:t>
        </w:r>
      </w:ins>
    </w:p>
    <w:p w14:paraId="73920A16" w14:textId="77777777" w:rsidR="00817706" w:rsidRPr="00817706" w:rsidRDefault="00817706" w:rsidP="009427D5">
      <w:pPr>
        <w:rPr>
          <w:rFonts w:ascii="Helvetica" w:eastAsia="宋体" w:hAnsi="Helvetica"/>
          <w:sz w:val="20"/>
          <w:lang w:eastAsia="zh-CN"/>
        </w:rPr>
      </w:pPr>
    </w:p>
    <w:p w14:paraId="040D842D" w14:textId="77777777" w:rsidR="009427D5" w:rsidRPr="009427D5" w:rsidRDefault="009427D5" w:rsidP="009427D5">
      <w:pPr>
        <w:snapToGrid w:val="0"/>
        <w:spacing w:before="60" w:after="60"/>
        <w:rPr>
          <w:b/>
          <w:sz w:val="20"/>
          <w:u w:val="single"/>
        </w:rPr>
      </w:pPr>
      <w:r w:rsidRPr="009427D5">
        <w:rPr>
          <w:b/>
          <w:sz w:val="20"/>
          <w:u w:val="single"/>
          <w:lang w:eastAsia="ko-KR"/>
        </w:rPr>
        <w:t>Issue 3-1: Definition for advanced receiver for MU-MIMO</w:t>
      </w:r>
    </w:p>
    <w:p w14:paraId="168EEC57" w14:textId="37EA97CC" w:rsidR="009427D5" w:rsidRPr="009D0433" w:rsidRDefault="00817706" w:rsidP="009D0433">
      <w:pPr>
        <w:spacing w:after="120"/>
        <w:rPr>
          <w:ins w:id="28" w:author="Jingzhou Wu - China Telecom" w:date="2024-05-20T10:54:00Z"/>
          <w:rFonts w:eastAsiaTheme="minorEastAsia"/>
          <w:color w:val="00B050"/>
          <w:sz w:val="20"/>
          <w:lang w:eastAsia="zh-CN"/>
        </w:rPr>
      </w:pPr>
      <w:ins w:id="29" w:author="Jingzhou Wu - China Telecom" w:date="2024-05-20T10:54:00Z">
        <w:r w:rsidRPr="009D0433">
          <w:rPr>
            <w:rFonts w:eastAsiaTheme="minorEastAsia" w:hint="eastAsia"/>
            <w:color w:val="00B050"/>
            <w:sz w:val="20"/>
            <w:lang w:eastAsia="zh-CN"/>
          </w:rPr>
          <w:t>T</w:t>
        </w:r>
        <w:r w:rsidRPr="009D0433">
          <w:rPr>
            <w:rFonts w:eastAsiaTheme="minorEastAsia"/>
            <w:color w:val="00B050"/>
            <w:sz w:val="20"/>
            <w:lang w:eastAsia="zh-CN"/>
          </w:rPr>
          <w:t>entative agreement:</w:t>
        </w:r>
      </w:ins>
    </w:p>
    <w:p w14:paraId="097F8A21" w14:textId="2CF60E5D" w:rsidR="009829FA" w:rsidRDefault="00817706" w:rsidP="009427D5">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rFonts w:eastAsia="Yu Mincho"/>
          <w:color w:val="00B050"/>
          <w:sz w:val="20"/>
          <w:lang w:eastAsia="zh-CN"/>
        </w:rPr>
      </w:pPr>
      <w:ins w:id="30" w:author="Jingzhou Wu - China Telecom" w:date="2024-05-20T10:54:00Z">
        <w:r w:rsidRPr="009D0433">
          <w:rPr>
            <w:rFonts w:eastAsia="Yu Mincho"/>
            <w:color w:val="00B050"/>
            <w:sz w:val="20"/>
            <w:lang w:eastAsia="zh-CN"/>
          </w:rPr>
          <w:t>Use ‘Enhanced Receiver Type 2’ as a definition for MU-MIMO interference mitigation advanced receiver in TS38.101-4</w:t>
        </w:r>
      </w:ins>
    </w:p>
    <w:p w14:paraId="6F8F4C0E" w14:textId="1C84FDCA" w:rsidR="009829FA" w:rsidRDefault="009829FA" w:rsidP="009829FA">
      <w:pPr>
        <w:rPr>
          <w:rFonts w:eastAsiaTheme="minorEastAsia"/>
          <w:sz w:val="20"/>
          <w:lang w:eastAsia="zh-CN"/>
        </w:rPr>
      </w:pPr>
    </w:p>
    <w:p w14:paraId="339386A7" w14:textId="77777777" w:rsidR="009829FA" w:rsidRPr="009427D5" w:rsidRDefault="009829FA" w:rsidP="009829FA">
      <w:pPr>
        <w:rPr>
          <w:b/>
          <w:sz w:val="20"/>
          <w:u w:val="single"/>
        </w:rPr>
      </w:pPr>
      <w:r w:rsidRPr="009427D5">
        <w:rPr>
          <w:b/>
          <w:sz w:val="20"/>
          <w:u w:val="single"/>
        </w:rPr>
        <w:t>Issue 1-2-1: For UE supporting MO BD, whether to introduce applicability rule to skip test(s) with modulation order indicated</w:t>
      </w:r>
    </w:p>
    <w:p w14:paraId="3DA1799A" w14:textId="77777777" w:rsidR="009829FA" w:rsidRPr="009427D5" w:rsidRDefault="009829FA" w:rsidP="009829FA">
      <w:pPr>
        <w:pStyle w:val="a7"/>
        <w:numPr>
          <w:ilvl w:val="0"/>
          <w:numId w:val="2"/>
        </w:numPr>
        <w:overflowPunct/>
        <w:autoSpaceDE/>
        <w:autoSpaceDN/>
        <w:snapToGrid w:val="0"/>
        <w:spacing w:before="60" w:after="60"/>
        <w:ind w:left="284" w:firstLineChars="0" w:hanging="284"/>
        <w:textAlignment w:val="auto"/>
        <w:rPr>
          <w:rFonts w:eastAsia="宋体"/>
          <w:i/>
          <w:iCs/>
          <w:lang w:eastAsia="zh-CN"/>
        </w:rPr>
      </w:pPr>
      <w:r w:rsidRPr="009427D5">
        <w:rPr>
          <w:rFonts w:eastAsia="宋体" w:hint="eastAsia"/>
          <w:i/>
          <w:iCs/>
          <w:lang w:eastAsia="zh-CN"/>
        </w:rPr>
        <w:t>S</w:t>
      </w:r>
      <w:r w:rsidRPr="009427D5">
        <w:rPr>
          <w:rFonts w:eastAsia="宋体"/>
          <w:i/>
          <w:iCs/>
          <w:lang w:eastAsia="zh-CN"/>
        </w:rPr>
        <w:t>tatus in the last meeting WF in R4-2406114</w:t>
      </w:r>
    </w:p>
    <w:tbl>
      <w:tblPr>
        <w:tblStyle w:val="af0"/>
        <w:tblW w:w="0" w:type="auto"/>
        <w:jc w:val="center"/>
        <w:tblLook w:val="04A0" w:firstRow="1" w:lastRow="0" w:firstColumn="1" w:lastColumn="0" w:noHBand="0" w:noVBand="1"/>
      </w:tblPr>
      <w:tblGrid>
        <w:gridCol w:w="9288"/>
      </w:tblGrid>
      <w:tr w:rsidR="009829FA" w:rsidRPr="009427D5" w14:paraId="36A52BB8" w14:textId="77777777" w:rsidTr="00291F96">
        <w:trPr>
          <w:jc w:val="center"/>
        </w:trPr>
        <w:tc>
          <w:tcPr>
            <w:tcW w:w="9288" w:type="dxa"/>
          </w:tcPr>
          <w:p w14:paraId="76C2E6FA" w14:textId="77777777" w:rsidR="009829FA" w:rsidRPr="009427D5" w:rsidRDefault="009829FA" w:rsidP="00291F96">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textAlignment w:val="baseline"/>
              <w:rPr>
                <w:i/>
                <w:sz w:val="20"/>
                <w:lang w:eastAsia="zh-CN"/>
              </w:rPr>
            </w:pPr>
            <w:r w:rsidRPr="009427D5">
              <w:rPr>
                <w:i/>
                <w:sz w:val="20"/>
                <w:lang w:eastAsia="zh-CN"/>
              </w:rPr>
              <w:t>Option 1: Introduce applicability rule to skip tests with modulation order indicated for UEs capable of BD MO</w:t>
            </w:r>
          </w:p>
          <w:p w14:paraId="2E240373" w14:textId="77777777" w:rsidR="009829FA" w:rsidRPr="009427D5" w:rsidRDefault="009829FA" w:rsidP="00291F96">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textAlignment w:val="baseline"/>
              <w:rPr>
                <w:sz w:val="20"/>
                <w:lang w:eastAsia="zh-CN"/>
              </w:rPr>
            </w:pPr>
            <w:r w:rsidRPr="009427D5">
              <w:rPr>
                <w:rFonts w:hint="eastAsia"/>
                <w:i/>
                <w:sz w:val="20"/>
                <w:lang w:eastAsia="zh-CN"/>
              </w:rPr>
              <w:t>O</w:t>
            </w:r>
            <w:r w:rsidRPr="009427D5">
              <w:rPr>
                <w:i/>
                <w:sz w:val="20"/>
                <w:lang w:eastAsia="zh-CN"/>
              </w:rPr>
              <w:t>ption 2: Do not introduce applicable rule skip tests with modulation order indicated</w:t>
            </w:r>
          </w:p>
        </w:tc>
      </w:tr>
    </w:tbl>
    <w:p w14:paraId="798AFC9E" w14:textId="77777777" w:rsidR="009829FA" w:rsidRPr="009427D5" w:rsidRDefault="009829FA" w:rsidP="009829FA">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9427D5">
        <w:rPr>
          <w:rFonts w:eastAsia="宋体" w:hint="eastAsia"/>
          <w:lang w:eastAsia="zh-CN"/>
        </w:rPr>
        <w:t>Proposals</w:t>
      </w:r>
      <w:r w:rsidRPr="009427D5">
        <w:rPr>
          <w:rFonts w:eastAsia="宋体"/>
          <w:lang w:eastAsia="zh-CN"/>
        </w:rPr>
        <w:t>:</w:t>
      </w:r>
    </w:p>
    <w:p w14:paraId="640A443D" w14:textId="77777777" w:rsidR="009829FA" w:rsidRPr="009427D5" w:rsidRDefault="009829FA" w:rsidP="009829FA">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9427D5">
        <w:rPr>
          <w:sz w:val="20"/>
          <w:lang w:eastAsia="zh-CN"/>
        </w:rPr>
        <w:lastRenderedPageBreak/>
        <w:t>Option 1: Introduce applicability rule to skip tests with modulation order indicated for UEs capable of BD MO (China Telecom, Samsung, Huawei, ZTE, Nokia Qualcomm Apple Ericsson if the same test configuration with and without MO BD)</w:t>
      </w:r>
    </w:p>
    <w:p w14:paraId="78E8C853" w14:textId="77777777" w:rsidR="009829FA" w:rsidRPr="009427D5" w:rsidRDefault="009829FA" w:rsidP="009829FA">
      <w:pPr>
        <w:widowControl w:val="0"/>
        <w:numPr>
          <w:ilvl w:val="2"/>
          <w:numId w:val="13"/>
        </w:numPr>
        <w:tabs>
          <w:tab w:val="left" w:pos="484"/>
          <w:tab w:val="left" w:pos="709"/>
          <w:tab w:val="left" w:pos="1440"/>
          <w:tab w:val="left" w:pos="1701"/>
          <w:tab w:val="left" w:pos="2160"/>
        </w:tabs>
        <w:snapToGrid w:val="0"/>
        <w:spacing w:before="60"/>
        <w:ind w:left="1021" w:hanging="227"/>
        <w:rPr>
          <w:sz w:val="20"/>
          <w:lang w:eastAsia="zh-CN"/>
        </w:rPr>
      </w:pPr>
      <w:r w:rsidRPr="009427D5">
        <w:rPr>
          <w:sz w:val="20"/>
          <w:lang w:eastAsia="zh-CN"/>
        </w:rPr>
        <w:t>Nokia: There should be insignificant difference if SNR @ 70% TP (&lt; 0.5dB) between the DCI index 1-5 test and the DCI index 6 test.</w:t>
      </w:r>
    </w:p>
    <w:p w14:paraId="155A1523" w14:textId="77777777" w:rsidR="009829FA" w:rsidRPr="009427D5" w:rsidRDefault="009829FA" w:rsidP="009829FA">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9427D5">
        <w:rPr>
          <w:rFonts w:hint="eastAsia"/>
          <w:sz w:val="20"/>
          <w:lang w:eastAsia="zh-CN"/>
        </w:rPr>
        <w:t>O</w:t>
      </w:r>
      <w:r w:rsidRPr="009427D5">
        <w:rPr>
          <w:sz w:val="20"/>
          <w:lang w:eastAsia="zh-CN"/>
        </w:rPr>
        <w:t>ption 2: Do not introduce applicable rule skip tests with modulation order indicated (MTK)</w:t>
      </w:r>
    </w:p>
    <w:p w14:paraId="3BE9924B" w14:textId="77777777" w:rsidR="009829FA" w:rsidRPr="009427D5" w:rsidRDefault="009829FA" w:rsidP="009829FA">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9427D5">
        <w:rPr>
          <w:lang w:val="en-US" w:eastAsia="zh-CN"/>
        </w:rPr>
        <w:t>Summary of performance difference between with and without MO BD</w:t>
      </w:r>
      <w:r w:rsidRPr="009427D5">
        <w:rPr>
          <w:rFonts w:eastAsia="宋体"/>
          <w:lang w:eastAsia="zh-CN"/>
        </w:rPr>
        <w:t xml:space="preserve"> (FDD 15kHz SCS with 10MHz):</w:t>
      </w:r>
    </w:p>
    <w:tbl>
      <w:tblPr>
        <w:tblW w:w="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661"/>
        <w:gridCol w:w="705"/>
        <w:gridCol w:w="861"/>
        <w:gridCol w:w="705"/>
        <w:gridCol w:w="838"/>
        <w:gridCol w:w="583"/>
        <w:gridCol w:w="870"/>
      </w:tblGrid>
      <w:tr w:rsidR="009829FA" w:rsidRPr="009427D5" w14:paraId="728AA11F" w14:textId="77777777" w:rsidTr="00291F96">
        <w:trPr>
          <w:trHeight w:val="416"/>
          <w:jc w:val="center"/>
        </w:trPr>
        <w:tc>
          <w:tcPr>
            <w:tcW w:w="872" w:type="dxa"/>
            <w:vMerge w:val="restart"/>
            <w:shd w:val="clear" w:color="000000" w:fill="DCE6F1"/>
            <w:vAlign w:val="center"/>
            <w:hideMark/>
          </w:tcPr>
          <w:p w14:paraId="0A9E1207" w14:textId="77777777" w:rsidR="009829FA" w:rsidRPr="009427D5" w:rsidRDefault="009829FA" w:rsidP="00291F96">
            <w:pPr>
              <w:jc w:val="center"/>
              <w:rPr>
                <w:sz w:val="20"/>
                <w:lang w:val="en-US" w:eastAsia="zh-CN"/>
              </w:rPr>
            </w:pPr>
            <w:r w:rsidRPr="009427D5">
              <w:rPr>
                <w:sz w:val="20"/>
                <w:lang w:val="en-US" w:eastAsia="zh-CN"/>
              </w:rPr>
              <w:t>Case Number</w:t>
            </w:r>
          </w:p>
        </w:tc>
        <w:tc>
          <w:tcPr>
            <w:tcW w:w="5223" w:type="dxa"/>
            <w:gridSpan w:val="7"/>
            <w:shd w:val="clear" w:color="000000" w:fill="DCE6F1"/>
            <w:vAlign w:val="center"/>
          </w:tcPr>
          <w:p w14:paraId="6D2654A8" w14:textId="77777777" w:rsidR="009829FA" w:rsidRPr="009427D5" w:rsidRDefault="009829FA" w:rsidP="00291F96">
            <w:pPr>
              <w:jc w:val="center"/>
              <w:rPr>
                <w:sz w:val="20"/>
                <w:lang w:val="en-US" w:eastAsia="zh-CN"/>
              </w:rPr>
            </w:pPr>
            <w:r w:rsidRPr="009427D5">
              <w:rPr>
                <w:sz w:val="20"/>
                <w:lang w:val="en-US" w:eastAsia="zh-CN"/>
              </w:rPr>
              <w:t>Performance difference between with and without MO BD</w:t>
            </w:r>
          </w:p>
        </w:tc>
      </w:tr>
      <w:tr w:rsidR="009829FA" w:rsidRPr="009427D5" w14:paraId="19E9F780" w14:textId="77777777" w:rsidTr="00291F96">
        <w:trPr>
          <w:trHeight w:val="1361"/>
          <w:jc w:val="center"/>
        </w:trPr>
        <w:tc>
          <w:tcPr>
            <w:tcW w:w="872" w:type="dxa"/>
            <w:vMerge/>
            <w:shd w:val="clear" w:color="000000" w:fill="DCE6F1"/>
            <w:vAlign w:val="center"/>
          </w:tcPr>
          <w:p w14:paraId="4B541846" w14:textId="77777777" w:rsidR="009829FA" w:rsidRPr="009427D5" w:rsidRDefault="009829FA" w:rsidP="00291F96">
            <w:pPr>
              <w:jc w:val="center"/>
              <w:rPr>
                <w:sz w:val="20"/>
                <w:lang w:val="en-US" w:eastAsia="zh-CN"/>
              </w:rPr>
            </w:pPr>
          </w:p>
        </w:tc>
        <w:tc>
          <w:tcPr>
            <w:tcW w:w="661" w:type="dxa"/>
            <w:shd w:val="clear" w:color="000000" w:fill="DCE6F1"/>
            <w:vAlign w:val="center"/>
          </w:tcPr>
          <w:p w14:paraId="74341290" w14:textId="77777777" w:rsidR="009829FA" w:rsidRPr="009427D5" w:rsidRDefault="009829FA" w:rsidP="00291F96">
            <w:pPr>
              <w:jc w:val="center"/>
              <w:rPr>
                <w:sz w:val="20"/>
                <w:lang w:val="en-US" w:eastAsia="zh-CN"/>
              </w:rPr>
            </w:pPr>
            <w:r w:rsidRPr="009427D5">
              <w:rPr>
                <w:sz w:val="20"/>
                <w:lang w:val="en-US" w:eastAsia="zh-CN"/>
              </w:rPr>
              <w:t>MTK</w:t>
            </w:r>
          </w:p>
        </w:tc>
        <w:tc>
          <w:tcPr>
            <w:tcW w:w="705" w:type="dxa"/>
            <w:shd w:val="clear" w:color="000000" w:fill="DCE6F1"/>
            <w:vAlign w:val="center"/>
          </w:tcPr>
          <w:p w14:paraId="0CB9160D" w14:textId="77777777" w:rsidR="009829FA" w:rsidRPr="009427D5" w:rsidRDefault="009829FA" w:rsidP="00291F96">
            <w:pPr>
              <w:jc w:val="center"/>
              <w:rPr>
                <w:sz w:val="20"/>
                <w:lang w:val="en-US" w:eastAsia="zh-CN"/>
              </w:rPr>
            </w:pPr>
            <w:r w:rsidRPr="009427D5">
              <w:rPr>
                <w:sz w:val="20"/>
                <w:lang w:val="en-US" w:eastAsia="zh-CN"/>
              </w:rPr>
              <w:t>Apple</w:t>
            </w:r>
          </w:p>
        </w:tc>
        <w:tc>
          <w:tcPr>
            <w:tcW w:w="861" w:type="dxa"/>
            <w:shd w:val="clear" w:color="000000" w:fill="DCE6F1"/>
            <w:vAlign w:val="center"/>
          </w:tcPr>
          <w:p w14:paraId="338FAE64" w14:textId="77777777" w:rsidR="009829FA" w:rsidRPr="009427D5" w:rsidRDefault="009829FA" w:rsidP="00291F96">
            <w:pPr>
              <w:jc w:val="center"/>
              <w:rPr>
                <w:sz w:val="20"/>
                <w:lang w:val="en-US" w:eastAsia="zh-CN"/>
              </w:rPr>
            </w:pPr>
            <w:r w:rsidRPr="009427D5">
              <w:rPr>
                <w:sz w:val="20"/>
                <w:lang w:val="en-US" w:eastAsia="zh-CN"/>
              </w:rPr>
              <w:t>CTC</w:t>
            </w:r>
          </w:p>
        </w:tc>
        <w:tc>
          <w:tcPr>
            <w:tcW w:w="705" w:type="dxa"/>
            <w:shd w:val="clear" w:color="000000" w:fill="DCE6F1"/>
            <w:vAlign w:val="center"/>
          </w:tcPr>
          <w:p w14:paraId="2A21F89D" w14:textId="77777777" w:rsidR="009829FA" w:rsidRPr="009427D5" w:rsidRDefault="009829FA" w:rsidP="00291F96">
            <w:pPr>
              <w:jc w:val="center"/>
              <w:rPr>
                <w:sz w:val="20"/>
                <w:lang w:val="en-US" w:eastAsia="zh-CN"/>
              </w:rPr>
            </w:pPr>
            <w:r w:rsidRPr="009427D5">
              <w:rPr>
                <w:sz w:val="20"/>
                <w:lang w:val="en-US" w:eastAsia="zh-CN"/>
              </w:rPr>
              <w:t>Nokia</w:t>
            </w:r>
          </w:p>
        </w:tc>
        <w:tc>
          <w:tcPr>
            <w:tcW w:w="838" w:type="dxa"/>
            <w:shd w:val="clear" w:color="000000" w:fill="DCE6F1"/>
            <w:vAlign w:val="center"/>
          </w:tcPr>
          <w:p w14:paraId="744B610B" w14:textId="77777777" w:rsidR="009829FA" w:rsidRPr="009427D5" w:rsidRDefault="009829FA" w:rsidP="00291F96">
            <w:pPr>
              <w:jc w:val="center"/>
              <w:rPr>
                <w:sz w:val="20"/>
                <w:lang w:val="en-US" w:eastAsia="zh-CN"/>
              </w:rPr>
            </w:pPr>
            <w:r w:rsidRPr="009427D5">
              <w:rPr>
                <w:sz w:val="20"/>
                <w:lang w:val="en-US" w:eastAsia="zh-CN"/>
              </w:rPr>
              <w:t>Huawei</w:t>
            </w:r>
          </w:p>
        </w:tc>
        <w:tc>
          <w:tcPr>
            <w:tcW w:w="583" w:type="dxa"/>
            <w:shd w:val="clear" w:color="000000" w:fill="DCE6F1"/>
            <w:vAlign w:val="center"/>
          </w:tcPr>
          <w:p w14:paraId="0AD6E42D" w14:textId="77777777" w:rsidR="009829FA" w:rsidRPr="009427D5" w:rsidRDefault="009829FA" w:rsidP="00291F96">
            <w:pPr>
              <w:jc w:val="center"/>
              <w:rPr>
                <w:sz w:val="20"/>
                <w:lang w:val="en-US" w:eastAsia="zh-CN"/>
              </w:rPr>
            </w:pPr>
            <w:r w:rsidRPr="009427D5">
              <w:rPr>
                <w:sz w:val="20"/>
                <w:lang w:val="en-US" w:eastAsia="zh-CN"/>
              </w:rPr>
              <w:t>ZTE</w:t>
            </w:r>
          </w:p>
        </w:tc>
        <w:tc>
          <w:tcPr>
            <w:tcW w:w="870" w:type="dxa"/>
            <w:shd w:val="clear" w:color="000000" w:fill="DCE6F1"/>
            <w:vAlign w:val="center"/>
          </w:tcPr>
          <w:p w14:paraId="70FC4B84" w14:textId="77777777" w:rsidR="009829FA" w:rsidRPr="009427D5" w:rsidRDefault="009829FA" w:rsidP="00291F96">
            <w:pPr>
              <w:jc w:val="center"/>
              <w:rPr>
                <w:sz w:val="20"/>
                <w:lang w:val="en-US" w:eastAsia="zh-CN"/>
              </w:rPr>
            </w:pPr>
            <w:r w:rsidRPr="009427D5">
              <w:rPr>
                <w:sz w:val="20"/>
                <w:lang w:val="en-US" w:eastAsia="zh-CN"/>
              </w:rPr>
              <w:t>E///</w:t>
            </w:r>
          </w:p>
        </w:tc>
      </w:tr>
      <w:tr w:rsidR="009829FA" w:rsidRPr="009427D5" w14:paraId="48A36F71" w14:textId="77777777" w:rsidTr="00291F96">
        <w:trPr>
          <w:trHeight w:val="260"/>
          <w:jc w:val="center"/>
        </w:trPr>
        <w:tc>
          <w:tcPr>
            <w:tcW w:w="872" w:type="dxa"/>
            <w:shd w:val="clear" w:color="auto" w:fill="auto"/>
            <w:vAlign w:val="center"/>
          </w:tcPr>
          <w:p w14:paraId="3FC89662" w14:textId="77777777" w:rsidR="009829FA" w:rsidRPr="009427D5" w:rsidRDefault="009829FA" w:rsidP="00291F96">
            <w:pPr>
              <w:jc w:val="center"/>
              <w:rPr>
                <w:sz w:val="20"/>
                <w:lang w:val="en-US" w:eastAsia="zh-CN"/>
              </w:rPr>
            </w:pPr>
            <w:r w:rsidRPr="009427D5">
              <w:rPr>
                <w:rFonts w:hint="eastAsia"/>
                <w:sz w:val="20"/>
                <w:lang w:val="en-US" w:eastAsia="zh-CN"/>
              </w:rPr>
              <w:t>C</w:t>
            </w:r>
            <w:r w:rsidRPr="009427D5">
              <w:rPr>
                <w:sz w:val="20"/>
                <w:lang w:val="en-US" w:eastAsia="zh-CN"/>
              </w:rPr>
              <w:t>ase1 and Case7</w:t>
            </w:r>
          </w:p>
        </w:tc>
        <w:tc>
          <w:tcPr>
            <w:tcW w:w="661" w:type="dxa"/>
            <w:vAlign w:val="center"/>
          </w:tcPr>
          <w:p w14:paraId="0D3DFFE0" w14:textId="77777777" w:rsidR="009829FA" w:rsidRPr="009427D5" w:rsidRDefault="009829FA" w:rsidP="00291F96">
            <w:pPr>
              <w:jc w:val="center"/>
              <w:rPr>
                <w:sz w:val="20"/>
                <w:lang w:val="en-US" w:eastAsia="zh-CN"/>
              </w:rPr>
            </w:pPr>
            <w:r w:rsidRPr="009427D5">
              <w:rPr>
                <w:rFonts w:hint="eastAsia"/>
                <w:sz w:val="20"/>
                <w:lang w:val="en-US" w:eastAsia="zh-CN"/>
              </w:rPr>
              <w:t>1</w:t>
            </w:r>
            <w:r w:rsidRPr="009427D5">
              <w:rPr>
                <w:sz w:val="20"/>
                <w:lang w:val="en-US" w:eastAsia="zh-CN"/>
              </w:rPr>
              <w:t>.9</w:t>
            </w:r>
          </w:p>
        </w:tc>
        <w:tc>
          <w:tcPr>
            <w:tcW w:w="705" w:type="dxa"/>
            <w:vAlign w:val="center"/>
          </w:tcPr>
          <w:p w14:paraId="1E8DF8C9" w14:textId="77777777" w:rsidR="009829FA" w:rsidRPr="009427D5" w:rsidRDefault="009829FA" w:rsidP="00291F96">
            <w:pPr>
              <w:jc w:val="center"/>
              <w:rPr>
                <w:sz w:val="20"/>
                <w:lang w:val="en-US" w:eastAsia="zh-CN"/>
              </w:rPr>
            </w:pPr>
            <w:r w:rsidRPr="009427D5">
              <w:rPr>
                <w:rFonts w:hint="eastAsia"/>
                <w:sz w:val="20"/>
                <w:lang w:val="en-US" w:eastAsia="zh-CN"/>
              </w:rPr>
              <w:t>3</w:t>
            </w:r>
            <w:r w:rsidRPr="009427D5">
              <w:rPr>
                <w:sz w:val="20"/>
                <w:lang w:val="en-US" w:eastAsia="zh-CN"/>
              </w:rPr>
              <w:t>.6*</w:t>
            </w:r>
          </w:p>
        </w:tc>
        <w:tc>
          <w:tcPr>
            <w:tcW w:w="861" w:type="dxa"/>
            <w:vAlign w:val="center"/>
          </w:tcPr>
          <w:p w14:paraId="478E0AA4" w14:textId="77777777" w:rsidR="009829FA" w:rsidRPr="009427D5" w:rsidRDefault="009829FA" w:rsidP="00291F96">
            <w:pPr>
              <w:jc w:val="center"/>
              <w:rPr>
                <w:sz w:val="20"/>
                <w:lang w:val="en-US" w:eastAsia="zh-CN"/>
              </w:rPr>
            </w:pPr>
            <w:r w:rsidRPr="009427D5">
              <w:rPr>
                <w:rFonts w:hint="eastAsia"/>
                <w:sz w:val="20"/>
                <w:lang w:val="en-US" w:eastAsia="zh-CN"/>
              </w:rPr>
              <w:t>0</w:t>
            </w:r>
            <w:r w:rsidRPr="009427D5">
              <w:rPr>
                <w:sz w:val="20"/>
                <w:lang w:val="en-US" w:eastAsia="zh-CN"/>
              </w:rPr>
              <w:t>.2*</w:t>
            </w:r>
          </w:p>
        </w:tc>
        <w:tc>
          <w:tcPr>
            <w:tcW w:w="705" w:type="dxa"/>
            <w:vAlign w:val="center"/>
          </w:tcPr>
          <w:p w14:paraId="2F3B0454" w14:textId="77777777" w:rsidR="009829FA" w:rsidRPr="009427D5" w:rsidRDefault="009829FA" w:rsidP="00291F96">
            <w:pPr>
              <w:jc w:val="center"/>
              <w:rPr>
                <w:sz w:val="20"/>
                <w:lang w:val="en-US" w:eastAsia="zh-CN"/>
              </w:rPr>
            </w:pPr>
            <w:r w:rsidRPr="009427D5">
              <w:rPr>
                <w:rFonts w:hint="eastAsia"/>
                <w:sz w:val="20"/>
                <w:lang w:val="en-US" w:eastAsia="zh-CN"/>
              </w:rPr>
              <w:t>0</w:t>
            </w:r>
            <w:r w:rsidRPr="009427D5">
              <w:rPr>
                <w:sz w:val="20"/>
                <w:lang w:val="en-US" w:eastAsia="zh-CN"/>
              </w:rPr>
              <w:t>.2</w:t>
            </w:r>
          </w:p>
        </w:tc>
        <w:tc>
          <w:tcPr>
            <w:tcW w:w="838" w:type="dxa"/>
            <w:vAlign w:val="center"/>
          </w:tcPr>
          <w:p w14:paraId="0621E0B0" w14:textId="77777777" w:rsidR="009829FA" w:rsidRPr="009427D5" w:rsidRDefault="009829FA" w:rsidP="00291F96">
            <w:pPr>
              <w:jc w:val="center"/>
              <w:rPr>
                <w:sz w:val="20"/>
                <w:lang w:val="en-US" w:eastAsia="zh-CN"/>
              </w:rPr>
            </w:pPr>
            <w:r w:rsidRPr="009427D5">
              <w:rPr>
                <w:rFonts w:hint="eastAsia"/>
                <w:sz w:val="20"/>
                <w:lang w:val="en-US" w:eastAsia="zh-CN"/>
              </w:rPr>
              <w:t>0</w:t>
            </w:r>
            <w:r w:rsidRPr="009427D5">
              <w:rPr>
                <w:sz w:val="20"/>
                <w:lang w:val="en-US" w:eastAsia="zh-CN"/>
              </w:rPr>
              <w:t>.6</w:t>
            </w:r>
          </w:p>
        </w:tc>
        <w:tc>
          <w:tcPr>
            <w:tcW w:w="583" w:type="dxa"/>
            <w:vAlign w:val="center"/>
          </w:tcPr>
          <w:p w14:paraId="5CB56F11" w14:textId="77777777" w:rsidR="009829FA" w:rsidRPr="009427D5" w:rsidRDefault="009829FA" w:rsidP="00291F96">
            <w:pPr>
              <w:jc w:val="center"/>
              <w:rPr>
                <w:sz w:val="20"/>
                <w:lang w:val="en-US" w:eastAsia="zh-CN"/>
              </w:rPr>
            </w:pPr>
            <w:r w:rsidRPr="009427D5">
              <w:rPr>
                <w:rFonts w:hint="eastAsia"/>
                <w:sz w:val="20"/>
                <w:lang w:val="en-US" w:eastAsia="zh-CN"/>
              </w:rPr>
              <w:t>0</w:t>
            </w:r>
            <w:r w:rsidRPr="009427D5">
              <w:rPr>
                <w:sz w:val="20"/>
                <w:lang w:val="en-US" w:eastAsia="zh-CN"/>
              </w:rPr>
              <w:t>.1</w:t>
            </w:r>
          </w:p>
        </w:tc>
        <w:tc>
          <w:tcPr>
            <w:tcW w:w="870" w:type="dxa"/>
            <w:vAlign w:val="center"/>
          </w:tcPr>
          <w:p w14:paraId="3772C2AE" w14:textId="77777777" w:rsidR="009829FA" w:rsidRPr="009427D5" w:rsidRDefault="009829FA" w:rsidP="00291F96">
            <w:pPr>
              <w:jc w:val="center"/>
              <w:rPr>
                <w:sz w:val="20"/>
                <w:lang w:val="en-US" w:eastAsia="zh-CN"/>
              </w:rPr>
            </w:pPr>
          </w:p>
        </w:tc>
      </w:tr>
      <w:tr w:rsidR="009829FA" w:rsidRPr="009427D5" w14:paraId="778FD344" w14:textId="77777777" w:rsidTr="00291F96">
        <w:trPr>
          <w:trHeight w:val="260"/>
          <w:jc w:val="center"/>
        </w:trPr>
        <w:tc>
          <w:tcPr>
            <w:tcW w:w="872" w:type="dxa"/>
            <w:shd w:val="clear" w:color="auto" w:fill="auto"/>
            <w:vAlign w:val="center"/>
          </w:tcPr>
          <w:p w14:paraId="40F720E9" w14:textId="77777777" w:rsidR="009829FA" w:rsidRPr="009427D5" w:rsidRDefault="009829FA" w:rsidP="00291F96">
            <w:pPr>
              <w:jc w:val="center"/>
              <w:rPr>
                <w:sz w:val="20"/>
                <w:lang w:val="en-US" w:eastAsia="zh-CN"/>
              </w:rPr>
            </w:pPr>
            <w:r w:rsidRPr="009427D5">
              <w:rPr>
                <w:rFonts w:hint="eastAsia"/>
                <w:sz w:val="20"/>
                <w:lang w:val="en-US" w:eastAsia="zh-CN"/>
              </w:rPr>
              <w:t>C</w:t>
            </w:r>
            <w:r w:rsidRPr="009427D5">
              <w:rPr>
                <w:sz w:val="20"/>
                <w:lang w:val="en-US" w:eastAsia="zh-CN"/>
              </w:rPr>
              <w:t>ase2 and Case8</w:t>
            </w:r>
          </w:p>
        </w:tc>
        <w:tc>
          <w:tcPr>
            <w:tcW w:w="661" w:type="dxa"/>
            <w:vAlign w:val="center"/>
          </w:tcPr>
          <w:p w14:paraId="63B662D5" w14:textId="77777777" w:rsidR="009829FA" w:rsidRPr="009427D5" w:rsidRDefault="009829FA" w:rsidP="00291F96">
            <w:pPr>
              <w:jc w:val="center"/>
              <w:rPr>
                <w:sz w:val="20"/>
                <w:lang w:val="en-US" w:eastAsia="zh-CN"/>
              </w:rPr>
            </w:pPr>
            <w:r w:rsidRPr="009427D5">
              <w:rPr>
                <w:rFonts w:hint="eastAsia"/>
                <w:sz w:val="20"/>
                <w:lang w:val="en-US" w:eastAsia="zh-CN"/>
              </w:rPr>
              <w:t>2</w:t>
            </w:r>
            <w:r w:rsidRPr="009427D5">
              <w:rPr>
                <w:sz w:val="20"/>
                <w:lang w:val="en-US" w:eastAsia="zh-CN"/>
              </w:rPr>
              <w:t>.9</w:t>
            </w:r>
          </w:p>
        </w:tc>
        <w:tc>
          <w:tcPr>
            <w:tcW w:w="705" w:type="dxa"/>
            <w:vAlign w:val="center"/>
          </w:tcPr>
          <w:p w14:paraId="66FA7D90" w14:textId="77777777" w:rsidR="009829FA" w:rsidRPr="009427D5" w:rsidRDefault="009829FA" w:rsidP="00291F96">
            <w:pPr>
              <w:jc w:val="center"/>
              <w:rPr>
                <w:sz w:val="20"/>
                <w:lang w:val="en-US" w:eastAsia="zh-CN"/>
              </w:rPr>
            </w:pPr>
            <w:r w:rsidRPr="009427D5">
              <w:rPr>
                <w:rFonts w:hint="eastAsia"/>
                <w:sz w:val="20"/>
                <w:lang w:val="en-US" w:eastAsia="zh-CN"/>
              </w:rPr>
              <w:t>3</w:t>
            </w:r>
            <w:r w:rsidRPr="009427D5">
              <w:rPr>
                <w:sz w:val="20"/>
                <w:lang w:val="en-US" w:eastAsia="zh-CN"/>
              </w:rPr>
              <w:t>.7*</w:t>
            </w:r>
          </w:p>
        </w:tc>
        <w:tc>
          <w:tcPr>
            <w:tcW w:w="861" w:type="dxa"/>
            <w:vAlign w:val="center"/>
          </w:tcPr>
          <w:p w14:paraId="32AFE4A4" w14:textId="77777777" w:rsidR="009829FA" w:rsidRPr="009427D5" w:rsidRDefault="009829FA" w:rsidP="00291F96">
            <w:pPr>
              <w:jc w:val="center"/>
              <w:rPr>
                <w:sz w:val="20"/>
                <w:lang w:val="en-US" w:eastAsia="zh-CN"/>
              </w:rPr>
            </w:pPr>
            <w:r w:rsidRPr="009427D5">
              <w:rPr>
                <w:rFonts w:hint="eastAsia"/>
                <w:sz w:val="20"/>
                <w:lang w:val="en-US" w:eastAsia="zh-CN"/>
              </w:rPr>
              <w:t>0</w:t>
            </w:r>
            <w:r w:rsidRPr="009427D5">
              <w:rPr>
                <w:sz w:val="20"/>
                <w:lang w:val="en-US" w:eastAsia="zh-CN"/>
              </w:rPr>
              <w:t>.2</w:t>
            </w:r>
          </w:p>
        </w:tc>
        <w:tc>
          <w:tcPr>
            <w:tcW w:w="705" w:type="dxa"/>
            <w:vAlign w:val="center"/>
          </w:tcPr>
          <w:p w14:paraId="20E32D90" w14:textId="77777777" w:rsidR="009829FA" w:rsidRPr="009427D5" w:rsidRDefault="009829FA" w:rsidP="00291F96">
            <w:pPr>
              <w:jc w:val="center"/>
              <w:rPr>
                <w:sz w:val="20"/>
                <w:lang w:val="en-US" w:eastAsia="zh-CN"/>
              </w:rPr>
            </w:pPr>
            <w:r w:rsidRPr="009427D5">
              <w:rPr>
                <w:rFonts w:hint="eastAsia"/>
                <w:sz w:val="20"/>
                <w:lang w:val="en-US" w:eastAsia="zh-CN"/>
              </w:rPr>
              <w:t>1</w:t>
            </w:r>
            <w:r w:rsidRPr="009427D5">
              <w:rPr>
                <w:sz w:val="20"/>
                <w:lang w:val="en-US" w:eastAsia="zh-CN"/>
              </w:rPr>
              <w:t>.5</w:t>
            </w:r>
          </w:p>
        </w:tc>
        <w:tc>
          <w:tcPr>
            <w:tcW w:w="838" w:type="dxa"/>
            <w:vAlign w:val="center"/>
          </w:tcPr>
          <w:p w14:paraId="4657B9D0" w14:textId="77777777" w:rsidR="009829FA" w:rsidRPr="009427D5" w:rsidRDefault="009829FA" w:rsidP="00291F96">
            <w:pPr>
              <w:jc w:val="center"/>
              <w:rPr>
                <w:sz w:val="20"/>
                <w:lang w:val="en-US" w:eastAsia="zh-CN"/>
              </w:rPr>
            </w:pPr>
            <w:r w:rsidRPr="009427D5">
              <w:rPr>
                <w:rFonts w:hint="eastAsia"/>
                <w:sz w:val="20"/>
                <w:lang w:val="en-US" w:eastAsia="zh-CN"/>
              </w:rPr>
              <w:t>1</w:t>
            </w:r>
            <w:r w:rsidRPr="009427D5">
              <w:rPr>
                <w:sz w:val="20"/>
                <w:lang w:val="en-US" w:eastAsia="zh-CN"/>
              </w:rPr>
              <w:t>.4</w:t>
            </w:r>
          </w:p>
        </w:tc>
        <w:tc>
          <w:tcPr>
            <w:tcW w:w="583" w:type="dxa"/>
            <w:vAlign w:val="center"/>
          </w:tcPr>
          <w:p w14:paraId="2E804BDC" w14:textId="77777777" w:rsidR="009829FA" w:rsidRPr="009427D5" w:rsidRDefault="009829FA" w:rsidP="00291F96">
            <w:pPr>
              <w:jc w:val="center"/>
              <w:rPr>
                <w:sz w:val="20"/>
                <w:lang w:val="en-US" w:eastAsia="zh-CN"/>
              </w:rPr>
            </w:pPr>
            <w:r w:rsidRPr="009427D5">
              <w:rPr>
                <w:rFonts w:hint="eastAsia"/>
                <w:sz w:val="20"/>
                <w:lang w:val="en-US" w:eastAsia="zh-CN"/>
              </w:rPr>
              <w:t>0</w:t>
            </w:r>
            <w:r w:rsidRPr="009427D5">
              <w:rPr>
                <w:sz w:val="20"/>
                <w:lang w:val="en-US" w:eastAsia="zh-CN"/>
              </w:rPr>
              <w:t>.2</w:t>
            </w:r>
          </w:p>
        </w:tc>
        <w:tc>
          <w:tcPr>
            <w:tcW w:w="870" w:type="dxa"/>
            <w:vAlign w:val="center"/>
          </w:tcPr>
          <w:p w14:paraId="0AEB14F6" w14:textId="77777777" w:rsidR="009829FA" w:rsidRPr="009427D5" w:rsidRDefault="009829FA" w:rsidP="00291F96">
            <w:pPr>
              <w:jc w:val="center"/>
              <w:rPr>
                <w:sz w:val="20"/>
                <w:lang w:val="en-US" w:eastAsia="zh-CN"/>
              </w:rPr>
            </w:pPr>
          </w:p>
        </w:tc>
      </w:tr>
      <w:tr w:rsidR="009829FA" w:rsidRPr="009427D5" w14:paraId="5F4772D6" w14:textId="77777777" w:rsidTr="00291F96">
        <w:trPr>
          <w:trHeight w:val="260"/>
          <w:jc w:val="center"/>
        </w:trPr>
        <w:tc>
          <w:tcPr>
            <w:tcW w:w="6095" w:type="dxa"/>
            <w:gridSpan w:val="8"/>
            <w:shd w:val="clear" w:color="auto" w:fill="auto"/>
            <w:vAlign w:val="center"/>
          </w:tcPr>
          <w:p w14:paraId="63A8D6DB" w14:textId="77777777" w:rsidR="009829FA" w:rsidRPr="009427D5" w:rsidRDefault="009829FA" w:rsidP="00291F96">
            <w:pPr>
              <w:jc w:val="both"/>
              <w:rPr>
                <w:sz w:val="20"/>
                <w:lang w:val="en-US" w:eastAsia="zh-CN"/>
              </w:rPr>
            </w:pPr>
            <w:r w:rsidRPr="009427D5">
              <w:rPr>
                <w:rFonts w:eastAsiaTheme="minorEastAsia" w:hint="eastAsia"/>
                <w:color w:val="000000"/>
                <w:sz w:val="20"/>
                <w:lang w:eastAsia="zh-CN"/>
              </w:rPr>
              <w:t>N</w:t>
            </w:r>
            <w:r w:rsidRPr="009427D5">
              <w:rPr>
                <w:rFonts w:eastAsiaTheme="minorEastAsia"/>
                <w:color w:val="000000"/>
                <w:sz w:val="20"/>
                <w:lang w:eastAsia="zh-CN"/>
              </w:rPr>
              <w:t>ote: Results in (*) are R-ML results outliers calculated based on 2.5dB SPAN metric.</w:t>
            </w:r>
          </w:p>
        </w:tc>
      </w:tr>
    </w:tbl>
    <w:p w14:paraId="40E92C16" w14:textId="77777777" w:rsidR="009829FA" w:rsidRPr="009829FA" w:rsidRDefault="009829FA" w:rsidP="009829FA">
      <w:pPr>
        <w:rPr>
          <w:rFonts w:eastAsiaTheme="minorEastAsia" w:hint="eastAsia"/>
          <w:sz w:val="20"/>
          <w:lang w:eastAsia="zh-CN"/>
        </w:rPr>
      </w:pPr>
    </w:p>
    <w:p w14:paraId="4C4D152B" w14:textId="77777777" w:rsidR="009829FA" w:rsidRPr="009427D5" w:rsidRDefault="009829FA" w:rsidP="009829FA">
      <w:pPr>
        <w:snapToGrid w:val="0"/>
        <w:spacing w:before="60" w:after="60"/>
        <w:rPr>
          <w:b/>
          <w:sz w:val="20"/>
          <w:u w:val="single"/>
        </w:rPr>
      </w:pPr>
      <w:r w:rsidRPr="009427D5">
        <w:rPr>
          <w:b/>
          <w:sz w:val="20"/>
          <w:u w:val="single"/>
        </w:rPr>
        <w:t>Issue 1-1-2: RRC assistant information configuration on the MCS table</w:t>
      </w:r>
    </w:p>
    <w:p w14:paraId="4431EFE8" w14:textId="77777777" w:rsidR="009829FA" w:rsidRPr="009427D5" w:rsidRDefault="009829FA" w:rsidP="009829FA">
      <w:pPr>
        <w:pStyle w:val="a7"/>
        <w:numPr>
          <w:ilvl w:val="0"/>
          <w:numId w:val="2"/>
        </w:numPr>
        <w:overflowPunct/>
        <w:autoSpaceDE/>
        <w:autoSpaceDN/>
        <w:snapToGrid w:val="0"/>
        <w:spacing w:before="60" w:after="60"/>
        <w:ind w:left="284" w:firstLineChars="0" w:hanging="284"/>
        <w:textAlignment w:val="auto"/>
        <w:rPr>
          <w:rFonts w:eastAsia="宋体"/>
          <w:i/>
          <w:iCs/>
          <w:lang w:eastAsia="zh-CN"/>
        </w:rPr>
      </w:pPr>
      <w:r w:rsidRPr="009427D5">
        <w:rPr>
          <w:rFonts w:eastAsia="宋体" w:hint="eastAsia"/>
          <w:i/>
          <w:iCs/>
          <w:lang w:eastAsia="zh-CN"/>
        </w:rPr>
        <w:t>S</w:t>
      </w:r>
      <w:r w:rsidRPr="009427D5">
        <w:rPr>
          <w:rFonts w:eastAsia="宋体"/>
          <w:i/>
          <w:iCs/>
          <w:lang w:eastAsia="zh-CN"/>
        </w:rPr>
        <w:t>tatus in the last meeting WF in R4-2406114</w:t>
      </w:r>
    </w:p>
    <w:tbl>
      <w:tblPr>
        <w:tblStyle w:val="af0"/>
        <w:tblW w:w="0" w:type="auto"/>
        <w:jc w:val="center"/>
        <w:tblLook w:val="04A0" w:firstRow="1" w:lastRow="0" w:firstColumn="1" w:lastColumn="0" w:noHBand="0" w:noVBand="1"/>
      </w:tblPr>
      <w:tblGrid>
        <w:gridCol w:w="9288"/>
      </w:tblGrid>
      <w:tr w:rsidR="009829FA" w:rsidRPr="009427D5" w14:paraId="57F5983C" w14:textId="77777777" w:rsidTr="00291F96">
        <w:trPr>
          <w:jc w:val="center"/>
        </w:trPr>
        <w:tc>
          <w:tcPr>
            <w:tcW w:w="9288" w:type="dxa"/>
          </w:tcPr>
          <w:p w14:paraId="4ACD7697" w14:textId="77777777" w:rsidR="009829FA" w:rsidRPr="009427D5" w:rsidRDefault="009829FA" w:rsidP="00291F96">
            <w:pPr>
              <w:snapToGrid w:val="0"/>
              <w:spacing w:before="60" w:after="60"/>
              <w:rPr>
                <w:i/>
                <w:sz w:val="20"/>
                <w:lang w:eastAsia="zh-CN"/>
              </w:rPr>
            </w:pPr>
            <w:r w:rsidRPr="009427D5">
              <w:rPr>
                <w:i/>
                <w:sz w:val="20"/>
                <w:lang w:eastAsia="zh-CN"/>
              </w:rPr>
              <w:t xml:space="preserve">For UEs not </w:t>
            </w:r>
            <w:r w:rsidRPr="009427D5">
              <w:rPr>
                <w:rFonts w:eastAsia="宋体"/>
                <w:i/>
                <w:sz w:val="20"/>
                <w:lang w:eastAsia="zh-CN"/>
              </w:rPr>
              <w:t>supporting</w:t>
            </w:r>
            <w:r w:rsidRPr="009427D5">
              <w:rPr>
                <w:i/>
                <w:sz w:val="20"/>
                <w:lang w:eastAsia="zh-CN"/>
              </w:rPr>
              <w:t xml:space="preserve"> modulation order blind detection:</w:t>
            </w:r>
          </w:p>
          <w:p w14:paraId="474B5A7E" w14:textId="77777777" w:rsidR="009829FA" w:rsidRPr="009427D5" w:rsidRDefault="009829FA" w:rsidP="00291F96">
            <w:pPr>
              <w:widowControl w:val="0"/>
              <w:numPr>
                <w:ilvl w:val="1"/>
                <w:numId w:val="12"/>
              </w:numPr>
              <w:tabs>
                <w:tab w:val="left" w:pos="484"/>
                <w:tab w:val="left" w:pos="709"/>
                <w:tab w:val="left" w:pos="1440"/>
              </w:tabs>
              <w:overflowPunct w:val="0"/>
              <w:autoSpaceDE w:val="0"/>
              <w:autoSpaceDN w:val="0"/>
              <w:adjustRightInd w:val="0"/>
              <w:snapToGrid w:val="0"/>
              <w:spacing w:before="60" w:after="60"/>
              <w:ind w:leftChars="213" w:left="794" w:hanging="283"/>
              <w:textAlignment w:val="baseline"/>
              <w:rPr>
                <w:i/>
                <w:sz w:val="20"/>
                <w:lang w:eastAsia="zh-CN"/>
              </w:rPr>
            </w:pPr>
            <w:r w:rsidRPr="009427D5">
              <w:rPr>
                <w:i/>
                <w:sz w:val="20"/>
                <w:lang w:eastAsia="zh-CN"/>
              </w:rPr>
              <w:t>Option 1: No need for the network to inform such information to the UE</w:t>
            </w:r>
          </w:p>
          <w:p w14:paraId="30DB733C" w14:textId="77777777" w:rsidR="009829FA" w:rsidRPr="009427D5" w:rsidRDefault="009829FA" w:rsidP="00291F96">
            <w:pPr>
              <w:widowControl w:val="0"/>
              <w:numPr>
                <w:ilvl w:val="1"/>
                <w:numId w:val="12"/>
              </w:numPr>
              <w:tabs>
                <w:tab w:val="left" w:pos="484"/>
                <w:tab w:val="left" w:pos="709"/>
                <w:tab w:val="left" w:pos="1440"/>
              </w:tabs>
              <w:overflowPunct w:val="0"/>
              <w:autoSpaceDE w:val="0"/>
              <w:autoSpaceDN w:val="0"/>
              <w:adjustRightInd w:val="0"/>
              <w:snapToGrid w:val="0"/>
              <w:spacing w:before="60" w:after="60"/>
              <w:ind w:leftChars="213" w:left="794" w:hanging="283"/>
              <w:textAlignment w:val="baseline"/>
              <w:rPr>
                <w:i/>
                <w:sz w:val="20"/>
                <w:lang w:eastAsia="zh-CN"/>
              </w:rPr>
            </w:pPr>
            <w:r w:rsidRPr="009427D5">
              <w:rPr>
                <w:i/>
                <w:sz w:val="20"/>
                <w:lang w:eastAsia="zh-CN"/>
              </w:rPr>
              <w:t>Option 2: Signalled regardless of whether the UE supports MO BD</w:t>
            </w:r>
          </w:p>
          <w:p w14:paraId="6DE08801" w14:textId="77777777" w:rsidR="009829FA" w:rsidRPr="009427D5" w:rsidRDefault="009829FA" w:rsidP="00291F9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rFonts w:eastAsia="等线"/>
                <w:i/>
                <w:sz w:val="20"/>
                <w:lang w:eastAsia="zh-CN"/>
              </w:rPr>
            </w:pPr>
            <w:r w:rsidRPr="009427D5">
              <w:rPr>
                <w:i/>
                <w:sz w:val="20"/>
                <w:lang w:eastAsia="zh-CN"/>
              </w:rPr>
              <w:t>Opti</w:t>
            </w:r>
            <w:r w:rsidRPr="009427D5">
              <w:rPr>
                <w:rFonts w:eastAsia="等线"/>
                <w:i/>
                <w:sz w:val="20"/>
                <w:lang w:eastAsia="zh-CN"/>
              </w:rPr>
              <w:t>on 2A: 256QAM MCS Table</w:t>
            </w:r>
          </w:p>
          <w:p w14:paraId="59CE8BF1" w14:textId="77777777" w:rsidR="009829FA" w:rsidRPr="009427D5" w:rsidRDefault="009829FA" w:rsidP="00291F9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i/>
                <w:sz w:val="20"/>
                <w:lang w:eastAsia="zh-CN"/>
              </w:rPr>
            </w:pPr>
            <w:r w:rsidRPr="009427D5">
              <w:rPr>
                <w:rFonts w:eastAsia="等线"/>
                <w:i/>
                <w:sz w:val="20"/>
                <w:lang w:eastAsia="zh-CN"/>
              </w:rPr>
              <w:t>Option 2B: 64QAM MCS table</w:t>
            </w:r>
          </w:p>
          <w:p w14:paraId="63DB86DF" w14:textId="77777777" w:rsidR="009829FA" w:rsidRPr="009427D5" w:rsidRDefault="009829FA" w:rsidP="00291F96">
            <w:pPr>
              <w:snapToGrid w:val="0"/>
              <w:spacing w:before="60" w:after="60"/>
              <w:rPr>
                <w:i/>
                <w:sz w:val="20"/>
                <w:lang w:eastAsia="zh-CN"/>
              </w:rPr>
            </w:pPr>
            <w:r w:rsidRPr="009427D5">
              <w:rPr>
                <w:i/>
                <w:sz w:val="20"/>
                <w:lang w:eastAsia="zh-CN"/>
              </w:rPr>
              <w:t xml:space="preserve">For </w:t>
            </w:r>
            <w:r w:rsidRPr="009427D5">
              <w:rPr>
                <w:rFonts w:eastAsia="宋体"/>
                <w:i/>
                <w:sz w:val="20"/>
                <w:lang w:eastAsia="zh-CN"/>
              </w:rPr>
              <w:t>UEs</w:t>
            </w:r>
            <w:r w:rsidRPr="009427D5">
              <w:rPr>
                <w:i/>
                <w:sz w:val="20"/>
                <w:lang w:eastAsia="zh-CN"/>
              </w:rPr>
              <w:t xml:space="preserve"> supporting modulation order blind detection:</w:t>
            </w:r>
          </w:p>
          <w:p w14:paraId="77D20F8C" w14:textId="77777777" w:rsidR="009829FA" w:rsidRPr="009427D5" w:rsidRDefault="009829FA" w:rsidP="00291F96">
            <w:pPr>
              <w:widowControl w:val="0"/>
              <w:numPr>
                <w:ilvl w:val="1"/>
                <w:numId w:val="12"/>
              </w:numPr>
              <w:tabs>
                <w:tab w:val="left" w:pos="484"/>
                <w:tab w:val="left" w:pos="709"/>
                <w:tab w:val="left" w:pos="1440"/>
              </w:tabs>
              <w:overflowPunct w:val="0"/>
              <w:autoSpaceDE w:val="0"/>
              <w:autoSpaceDN w:val="0"/>
              <w:adjustRightInd w:val="0"/>
              <w:snapToGrid w:val="0"/>
              <w:spacing w:before="60" w:after="60"/>
              <w:ind w:leftChars="213" w:left="794" w:hanging="283"/>
              <w:textAlignment w:val="baseline"/>
              <w:rPr>
                <w:i/>
                <w:sz w:val="20"/>
                <w:lang w:eastAsia="zh-CN"/>
              </w:rPr>
            </w:pPr>
            <w:r w:rsidRPr="009427D5">
              <w:rPr>
                <w:i/>
                <w:sz w:val="20"/>
                <w:lang w:eastAsia="zh-CN"/>
              </w:rPr>
              <w:t>Agreement</w:t>
            </w:r>
            <w:r w:rsidRPr="009427D5">
              <w:rPr>
                <w:rFonts w:eastAsia="等线"/>
                <w:i/>
                <w:sz w:val="20"/>
                <w:lang w:eastAsia="zh-CN"/>
              </w:rPr>
              <w:t>:</w:t>
            </w:r>
          </w:p>
          <w:p w14:paraId="50AB5556" w14:textId="77777777" w:rsidR="009829FA" w:rsidRPr="009427D5" w:rsidRDefault="009829FA" w:rsidP="00291F96">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sz w:val="20"/>
                <w:lang w:eastAsia="zh-CN"/>
              </w:rPr>
            </w:pPr>
            <w:r w:rsidRPr="009427D5">
              <w:rPr>
                <w:i/>
                <w:sz w:val="20"/>
                <w:lang w:eastAsia="zh-CN"/>
              </w:rPr>
              <w:lastRenderedPageBreak/>
              <w:t>256QAM MCS Table</w:t>
            </w:r>
          </w:p>
        </w:tc>
      </w:tr>
    </w:tbl>
    <w:p w14:paraId="03DE2764" w14:textId="77777777" w:rsidR="009829FA" w:rsidRPr="009427D5" w:rsidRDefault="009829FA" w:rsidP="009829FA">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9427D5">
        <w:rPr>
          <w:rFonts w:eastAsia="宋体"/>
          <w:lang w:eastAsia="zh-CN"/>
        </w:rPr>
        <w:lastRenderedPageBreak/>
        <w:t>Proposals:</w:t>
      </w:r>
    </w:p>
    <w:p w14:paraId="7C99E8E3" w14:textId="77777777" w:rsidR="009829FA" w:rsidRPr="009427D5" w:rsidRDefault="009829FA" w:rsidP="009829FA">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rFonts w:eastAsia="Times New Roman"/>
          <w:sz w:val="20"/>
          <w:lang w:eastAsia="zh-CN"/>
        </w:rPr>
      </w:pPr>
      <w:r w:rsidRPr="009427D5">
        <w:rPr>
          <w:sz w:val="20"/>
          <w:lang w:eastAsia="zh-CN"/>
        </w:rPr>
        <w:t>For UEs not supporting modulation order blind detection:</w:t>
      </w:r>
    </w:p>
    <w:p w14:paraId="37884A32" w14:textId="77777777" w:rsidR="009829FA" w:rsidRPr="009427D5" w:rsidRDefault="009829FA" w:rsidP="009829FA">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sz w:val="20"/>
          <w:lang w:eastAsia="zh-CN"/>
        </w:rPr>
      </w:pPr>
      <w:r w:rsidRPr="009427D5">
        <w:rPr>
          <w:rFonts w:eastAsia="Yu Mincho"/>
          <w:sz w:val="20"/>
          <w:lang w:eastAsia="zh-CN"/>
        </w:rPr>
        <w:t>Option</w:t>
      </w:r>
      <w:r w:rsidRPr="009427D5">
        <w:rPr>
          <w:sz w:val="20"/>
          <w:lang w:eastAsia="zh-CN"/>
        </w:rPr>
        <w:t xml:space="preserve"> 1: </w:t>
      </w:r>
      <w:r w:rsidRPr="009427D5">
        <w:rPr>
          <w:rFonts w:eastAsia="Yu Mincho"/>
          <w:sz w:val="20"/>
          <w:lang w:eastAsia="zh-CN"/>
        </w:rPr>
        <w:t>No need for the network to inform such information to the UE (Nokia, Samsung, Huawei, ZTE)</w:t>
      </w:r>
    </w:p>
    <w:p w14:paraId="02933237" w14:textId="77777777" w:rsidR="009829FA" w:rsidRPr="009427D5" w:rsidRDefault="009829FA" w:rsidP="009829FA">
      <w:pPr>
        <w:widowControl w:val="0"/>
        <w:numPr>
          <w:ilvl w:val="2"/>
          <w:numId w:val="13"/>
        </w:numPr>
        <w:tabs>
          <w:tab w:val="left" w:pos="484"/>
          <w:tab w:val="left" w:pos="709"/>
          <w:tab w:val="left" w:pos="1440"/>
          <w:tab w:val="left" w:pos="1701"/>
          <w:tab w:val="left" w:pos="2160"/>
        </w:tabs>
        <w:snapToGrid w:val="0"/>
        <w:spacing w:before="60"/>
        <w:ind w:left="1021" w:hanging="227"/>
        <w:rPr>
          <w:sz w:val="20"/>
          <w:lang w:eastAsia="zh-CN"/>
        </w:rPr>
      </w:pPr>
      <w:r w:rsidRPr="009427D5">
        <w:rPr>
          <w:sz w:val="20"/>
          <w:lang w:eastAsia="zh-CN"/>
        </w:rPr>
        <w:t>Option 2: Signalled regardless of whether the UE supports MO BD (</w:t>
      </w:r>
      <w:r w:rsidRPr="009427D5">
        <w:rPr>
          <w:rFonts w:eastAsia="Yu Mincho"/>
          <w:sz w:val="20"/>
          <w:lang w:eastAsia="zh-CN"/>
        </w:rPr>
        <w:t>China Telecom, Apple, Ericsson, MTK</w:t>
      </w:r>
      <w:r w:rsidRPr="009427D5">
        <w:rPr>
          <w:sz w:val="20"/>
          <w:lang w:eastAsia="zh-CN"/>
        </w:rPr>
        <w:t>)</w:t>
      </w:r>
    </w:p>
    <w:p w14:paraId="63FA177C" w14:textId="77777777" w:rsidR="009829FA" w:rsidRPr="009427D5" w:rsidRDefault="009829FA" w:rsidP="009829FA">
      <w:pPr>
        <w:pStyle w:val="a7"/>
        <w:widowControl w:val="0"/>
        <w:numPr>
          <w:ilvl w:val="2"/>
          <w:numId w:val="37"/>
        </w:numPr>
        <w:tabs>
          <w:tab w:val="left" w:pos="484"/>
          <w:tab w:val="left" w:pos="709"/>
          <w:tab w:val="left" w:pos="1440"/>
          <w:tab w:val="left" w:pos="1701"/>
          <w:tab w:val="left" w:pos="2160"/>
        </w:tabs>
        <w:snapToGrid w:val="0"/>
        <w:spacing w:before="60" w:after="0"/>
        <w:ind w:firstLineChars="0"/>
        <w:rPr>
          <w:lang w:eastAsia="zh-CN"/>
        </w:rPr>
      </w:pPr>
      <w:r w:rsidRPr="009427D5">
        <w:rPr>
          <w:lang w:eastAsia="zh-CN"/>
        </w:rPr>
        <w:t xml:space="preserve">Option </w:t>
      </w:r>
      <w:r w:rsidRPr="009427D5">
        <w:rPr>
          <w:rFonts w:eastAsia="Yu Mincho"/>
          <w:lang w:eastAsia="zh-CN"/>
        </w:rPr>
        <w:t>2A</w:t>
      </w:r>
      <w:r w:rsidRPr="009427D5">
        <w:rPr>
          <w:lang w:eastAsia="zh-CN"/>
        </w:rPr>
        <w:t>: 256QAM MCS Table (China Telecom, Apple)</w:t>
      </w:r>
    </w:p>
    <w:p w14:paraId="0C63D009" w14:textId="77777777" w:rsidR="009829FA" w:rsidRPr="009427D5" w:rsidRDefault="009829FA" w:rsidP="009829FA">
      <w:pPr>
        <w:pStyle w:val="a7"/>
        <w:numPr>
          <w:ilvl w:val="0"/>
          <w:numId w:val="2"/>
        </w:numPr>
        <w:overflowPunct/>
        <w:autoSpaceDE/>
        <w:autoSpaceDN/>
        <w:adjustRightInd/>
        <w:snapToGrid w:val="0"/>
        <w:spacing w:before="60" w:after="60"/>
        <w:ind w:left="284" w:firstLineChars="0" w:hanging="284"/>
        <w:textAlignment w:val="auto"/>
        <w:rPr>
          <w:rFonts w:eastAsia="宋体"/>
          <w:highlight w:val="yellow"/>
          <w:lang w:eastAsia="zh-CN"/>
        </w:rPr>
      </w:pPr>
      <w:r w:rsidRPr="009427D5">
        <w:rPr>
          <w:rFonts w:eastAsia="宋体"/>
          <w:highlight w:val="yellow"/>
          <w:lang w:eastAsia="zh-CN"/>
        </w:rPr>
        <w:t>Recommended WF</w:t>
      </w:r>
    </w:p>
    <w:p w14:paraId="6C30A788" w14:textId="19420EDB" w:rsidR="009829FA" w:rsidRPr="009829FA" w:rsidRDefault="009829FA" w:rsidP="009829FA">
      <w:pPr>
        <w:widowControl w:val="0"/>
        <w:numPr>
          <w:ilvl w:val="1"/>
          <w:numId w:val="12"/>
        </w:numPr>
        <w:tabs>
          <w:tab w:val="left" w:pos="484"/>
          <w:tab w:val="left" w:pos="709"/>
          <w:tab w:val="left" w:pos="1440"/>
          <w:tab w:val="left" w:pos="1701"/>
        </w:tabs>
        <w:autoSpaceDN w:val="0"/>
        <w:adjustRightInd w:val="0"/>
        <w:snapToGrid w:val="0"/>
        <w:spacing w:before="60"/>
        <w:ind w:leftChars="213" w:left="794" w:hanging="283"/>
        <w:rPr>
          <w:ins w:id="31" w:author="Jingzhou Wu - China Telecom" w:date="2024-05-21T09:31:00Z"/>
          <w:sz w:val="20"/>
          <w:lang w:eastAsia="zh-CN"/>
        </w:rPr>
      </w:pPr>
      <w:ins w:id="32" w:author="Jingzhou Wu - China Telecom" w:date="2024-05-21T09:33:00Z">
        <w:r>
          <w:rPr>
            <w:rFonts w:eastAsiaTheme="minorEastAsia"/>
            <w:sz w:val="20"/>
            <w:lang w:eastAsia="zh-CN"/>
          </w:rPr>
          <w:t>T</w:t>
        </w:r>
      </w:ins>
      <w:ins w:id="33" w:author="Jingzhou Wu - China Telecom" w:date="2024-05-21T09:31:00Z">
        <w:r>
          <w:rPr>
            <w:rFonts w:eastAsiaTheme="minorEastAsia"/>
            <w:sz w:val="20"/>
            <w:lang w:eastAsia="zh-CN"/>
          </w:rPr>
          <w:t>he following 2 aspects</w:t>
        </w:r>
      </w:ins>
      <w:ins w:id="34" w:author="Jingzhou Wu - China Telecom" w:date="2024-05-21T09:33:00Z">
        <w:r>
          <w:rPr>
            <w:rFonts w:eastAsiaTheme="minorEastAsia"/>
            <w:sz w:val="20"/>
            <w:lang w:eastAsia="zh-CN"/>
          </w:rPr>
          <w:t xml:space="preserve"> should be clear before decision</w:t>
        </w:r>
      </w:ins>
      <w:bookmarkStart w:id="35" w:name="_GoBack"/>
      <w:bookmarkEnd w:id="35"/>
      <w:ins w:id="36" w:author="Jingzhou Wu - China Telecom" w:date="2024-05-21T09:31:00Z">
        <w:r>
          <w:rPr>
            <w:rFonts w:eastAsiaTheme="minorEastAsia"/>
            <w:sz w:val="20"/>
            <w:lang w:eastAsia="zh-CN"/>
          </w:rPr>
          <w:t>:</w:t>
        </w:r>
      </w:ins>
    </w:p>
    <w:p w14:paraId="3D2986DB" w14:textId="1BA249A6" w:rsidR="009829FA" w:rsidRPr="009829FA" w:rsidRDefault="009829FA" w:rsidP="009829FA">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ins w:id="37" w:author="Jingzhou Wu - China Telecom" w:date="2024-05-21T09:32:00Z"/>
          <w:rFonts w:eastAsia="Yu Mincho"/>
          <w:sz w:val="20"/>
          <w:lang w:eastAsia="zh-CN"/>
        </w:rPr>
      </w:pPr>
      <w:ins w:id="38" w:author="Jingzhou Wu - China Telecom" w:date="2024-05-21T09:31:00Z">
        <w:r>
          <w:rPr>
            <w:rFonts w:eastAsiaTheme="minorEastAsia" w:hint="eastAsia"/>
            <w:sz w:val="20"/>
            <w:lang w:eastAsia="zh-CN"/>
          </w:rPr>
          <w:t>W</w:t>
        </w:r>
        <w:r>
          <w:rPr>
            <w:rFonts w:eastAsiaTheme="minorEastAsia"/>
            <w:sz w:val="20"/>
            <w:lang w:eastAsia="zh-CN"/>
          </w:rPr>
          <w:t xml:space="preserve">ill the BS configure </w:t>
        </w:r>
        <w:r w:rsidRPr="009829FA">
          <w:rPr>
            <w:rFonts w:eastAsia="Yu Mincho"/>
            <w:sz w:val="20"/>
            <w:lang w:eastAsia="zh-CN"/>
          </w:rPr>
          <w:t xml:space="preserve">such information to the UE </w:t>
        </w:r>
      </w:ins>
      <w:ins w:id="39" w:author="Jingzhou Wu - China Telecom" w:date="2024-05-21T09:32:00Z">
        <w:r w:rsidRPr="009829FA">
          <w:rPr>
            <w:rFonts w:eastAsia="Yu Mincho"/>
            <w:sz w:val="20"/>
            <w:lang w:eastAsia="zh-CN"/>
          </w:rPr>
          <w:t>that not support MO BD?</w:t>
        </w:r>
      </w:ins>
    </w:p>
    <w:p w14:paraId="3BF01F26" w14:textId="3AB7871C" w:rsidR="009829FA" w:rsidRPr="009427D5" w:rsidRDefault="009829FA" w:rsidP="009829FA">
      <w:pPr>
        <w:widowControl w:val="0"/>
        <w:numPr>
          <w:ilvl w:val="2"/>
          <w:numId w:val="13"/>
        </w:numPr>
        <w:tabs>
          <w:tab w:val="left" w:pos="484"/>
          <w:tab w:val="left" w:pos="709"/>
          <w:tab w:val="left" w:pos="1440"/>
          <w:tab w:val="left" w:pos="1701"/>
          <w:tab w:val="left" w:pos="2160"/>
        </w:tabs>
        <w:autoSpaceDN w:val="0"/>
        <w:adjustRightInd w:val="0"/>
        <w:snapToGrid w:val="0"/>
        <w:spacing w:before="60"/>
        <w:ind w:left="1021" w:hanging="227"/>
        <w:rPr>
          <w:sz w:val="20"/>
          <w:lang w:eastAsia="zh-CN"/>
        </w:rPr>
      </w:pPr>
      <w:ins w:id="40" w:author="Jingzhou Wu - China Telecom" w:date="2024-05-21T09:32:00Z">
        <w:r w:rsidRPr="009829FA">
          <w:rPr>
            <w:rFonts w:eastAsia="Yu Mincho" w:hint="eastAsia"/>
            <w:sz w:val="20"/>
            <w:lang w:eastAsia="zh-CN"/>
          </w:rPr>
          <w:t>W</w:t>
        </w:r>
        <w:r w:rsidRPr="009829FA">
          <w:rPr>
            <w:rFonts w:eastAsia="Yu Mincho"/>
            <w:sz w:val="20"/>
            <w:lang w:eastAsia="zh-CN"/>
          </w:rPr>
          <w:t xml:space="preserve">ill the UE </w:t>
        </w:r>
        <w:r w:rsidRPr="009829FA">
          <w:rPr>
            <w:rFonts w:eastAsia="Yu Mincho"/>
            <w:sz w:val="20"/>
            <w:lang w:eastAsia="zh-CN"/>
          </w:rPr>
          <w:t>that not support</w:t>
        </w:r>
        <w:r>
          <w:rPr>
            <w:rFonts w:eastAsiaTheme="minorEastAsia"/>
            <w:sz w:val="20"/>
            <w:lang w:eastAsia="zh-CN"/>
          </w:rPr>
          <w:t xml:space="preserve"> MO BD</w:t>
        </w:r>
        <w:r>
          <w:rPr>
            <w:rFonts w:eastAsiaTheme="minorEastAsia"/>
            <w:sz w:val="20"/>
            <w:lang w:eastAsia="zh-CN"/>
          </w:rPr>
          <w:t xml:space="preserve"> performance differently with/without such information configured?</w:t>
        </w:r>
      </w:ins>
    </w:p>
    <w:p w14:paraId="7691DC8D" w14:textId="6765A148" w:rsidR="009427D5" w:rsidRPr="009829FA" w:rsidRDefault="009427D5" w:rsidP="009829FA">
      <w:pPr>
        <w:rPr>
          <w:rFonts w:eastAsia="Yu Mincho"/>
          <w:sz w:val="20"/>
          <w:lang w:eastAsia="zh-CN"/>
        </w:rPr>
      </w:pPr>
    </w:p>
    <w:sectPr w:rsidR="009427D5" w:rsidRPr="009829FA" w:rsidSect="007663E7">
      <w:footerReference w:type="default" r:id="rId8"/>
      <w:pgSz w:w="16838" w:h="11906" w:orient="landscape"/>
      <w:pgMar w:top="1304" w:right="1440" w:bottom="1304"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748E9" w14:textId="77777777" w:rsidR="00745D31" w:rsidRDefault="00745D31" w:rsidP="004B5AA6">
      <w:r>
        <w:separator/>
      </w:r>
    </w:p>
  </w:endnote>
  <w:endnote w:type="continuationSeparator" w:id="0">
    <w:p w14:paraId="0B9DA55E" w14:textId="77777777" w:rsidR="00745D31" w:rsidRDefault="00745D31"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893425"/>
      <w:docPartObj>
        <w:docPartGallery w:val="Page Numbers (Bottom of Page)"/>
        <w:docPartUnique/>
      </w:docPartObj>
    </w:sdtPr>
    <w:sdtEndPr/>
    <w:sdtContent>
      <w:p w14:paraId="513024AF" w14:textId="77777777" w:rsidR="00023C52" w:rsidRDefault="00023C52">
        <w:pPr>
          <w:pStyle w:val="a5"/>
          <w:jc w:val="center"/>
        </w:pPr>
        <w:r>
          <w:fldChar w:fldCharType="begin"/>
        </w:r>
        <w:r>
          <w:instrText>PAGE   \* MERGEFORMAT</w:instrText>
        </w:r>
        <w:r>
          <w:fldChar w:fldCharType="separate"/>
        </w:r>
        <w:r w:rsidRPr="009601D2">
          <w:rPr>
            <w:noProof/>
            <w:lang w:val="zh-CN" w:eastAsia="zh-CN"/>
          </w:rPr>
          <w:t>3</w:t>
        </w:r>
        <w:r>
          <w:fldChar w:fldCharType="end"/>
        </w:r>
      </w:p>
    </w:sdtContent>
  </w:sdt>
  <w:p w14:paraId="3EFC3BA5" w14:textId="77777777" w:rsidR="00023C52" w:rsidRDefault="00023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FA5AB" w14:textId="77777777" w:rsidR="00745D31" w:rsidRDefault="00745D31" w:rsidP="004B5AA6">
      <w:r>
        <w:separator/>
      </w:r>
    </w:p>
  </w:footnote>
  <w:footnote w:type="continuationSeparator" w:id="0">
    <w:p w14:paraId="4A6A42AF" w14:textId="77777777" w:rsidR="00745D31" w:rsidRDefault="00745D31"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93238"/>
    <w:multiLevelType w:val="hybridMultilevel"/>
    <w:tmpl w:val="D7F8E23C"/>
    <w:lvl w:ilvl="0" w:tplc="AA261F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5E7246"/>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785"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5"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811BD8"/>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BE0ACD"/>
    <w:multiLevelType w:val="hybridMultilevel"/>
    <w:tmpl w:val="395E5832"/>
    <w:lvl w:ilvl="0" w:tplc="2F1A427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2"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8"/>
  </w:num>
  <w:num w:numId="3">
    <w:abstractNumId w:val="6"/>
  </w:num>
  <w:num w:numId="4">
    <w:abstractNumId w:val="22"/>
  </w:num>
  <w:num w:numId="5">
    <w:abstractNumId w:val="23"/>
  </w:num>
  <w:num w:numId="6">
    <w:abstractNumId w:val="18"/>
  </w:num>
  <w:num w:numId="7">
    <w:abstractNumId w:val="12"/>
  </w:num>
  <w:num w:numId="8">
    <w:abstractNumId w:val="0"/>
  </w:num>
  <w:num w:numId="9">
    <w:abstractNumId w:val="1"/>
  </w:num>
  <w:num w:numId="10">
    <w:abstractNumId w:val="15"/>
  </w:num>
  <w:num w:numId="11">
    <w:abstractNumId w:val="7"/>
  </w:num>
  <w:num w:numId="12">
    <w:abstractNumId w:val="13"/>
  </w:num>
  <w:num w:numId="13">
    <w:abstractNumId w:val="4"/>
  </w:num>
  <w:num w:numId="14">
    <w:abstractNumId w:val="19"/>
  </w:num>
  <w:num w:numId="15">
    <w:abstractNumId w:val="8"/>
  </w:num>
  <w:num w:numId="16">
    <w:abstractNumId w:val="15"/>
  </w:num>
  <w:num w:numId="17">
    <w:abstractNumId w:val="11"/>
  </w:num>
  <w:num w:numId="18">
    <w:abstractNumId w:val="5"/>
  </w:num>
  <w:num w:numId="19">
    <w:abstractNumId w:val="21"/>
  </w:num>
  <w:num w:numId="20">
    <w:abstractNumId w:val="24"/>
  </w:num>
  <w:num w:numId="21">
    <w:abstractNumId w:val="15"/>
  </w:num>
  <w:num w:numId="22">
    <w:abstractNumId w:val="14"/>
  </w:num>
  <w:num w:numId="23">
    <w:abstractNumId w:val="16"/>
  </w:num>
  <w:num w:numId="24">
    <w:abstractNumId w:val="18"/>
  </w:num>
  <w:num w:numId="25">
    <w:abstractNumId w:val="13"/>
  </w:num>
  <w:num w:numId="26">
    <w:abstractNumId w:val="4"/>
  </w:num>
  <w:num w:numId="27">
    <w:abstractNumId w:val="1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3"/>
  </w:num>
  <w:num w:numId="32">
    <w:abstractNumId w:val="4"/>
  </w:num>
  <w:num w:numId="33">
    <w:abstractNumId w:val="14"/>
  </w:num>
  <w:num w:numId="34">
    <w:abstractNumId w:val="10"/>
  </w:num>
  <w:num w:numId="35">
    <w:abstractNumId w:val="3"/>
  </w:num>
  <w:num w:numId="36">
    <w:abstractNumId w:val="17"/>
  </w:num>
  <w:num w:numId="37">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bordersDoNotSurroundHeader/>
  <w:bordersDoNotSurroundFooter/>
  <w:proofState w:spelling="clean" w:grammar="clean"/>
  <w:trackRevisions/>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1598C"/>
    <w:rsid w:val="00023C52"/>
    <w:rsid w:val="00032D37"/>
    <w:rsid w:val="00035417"/>
    <w:rsid w:val="00036AF5"/>
    <w:rsid w:val="00052C3C"/>
    <w:rsid w:val="000641FF"/>
    <w:rsid w:val="00066D78"/>
    <w:rsid w:val="00070404"/>
    <w:rsid w:val="00071C65"/>
    <w:rsid w:val="00084E31"/>
    <w:rsid w:val="00085926"/>
    <w:rsid w:val="00092734"/>
    <w:rsid w:val="00094CDE"/>
    <w:rsid w:val="000954E9"/>
    <w:rsid w:val="000A6160"/>
    <w:rsid w:val="000B2509"/>
    <w:rsid w:val="000B4C76"/>
    <w:rsid w:val="000B759A"/>
    <w:rsid w:val="000D5613"/>
    <w:rsid w:val="000E5628"/>
    <w:rsid w:val="000E6097"/>
    <w:rsid w:val="000F1696"/>
    <w:rsid w:val="000F24F3"/>
    <w:rsid w:val="000F6DC4"/>
    <w:rsid w:val="001009C1"/>
    <w:rsid w:val="0010631D"/>
    <w:rsid w:val="0012186B"/>
    <w:rsid w:val="00130AF7"/>
    <w:rsid w:val="001445CF"/>
    <w:rsid w:val="00150252"/>
    <w:rsid w:val="00161450"/>
    <w:rsid w:val="001730E6"/>
    <w:rsid w:val="00182003"/>
    <w:rsid w:val="00197033"/>
    <w:rsid w:val="001A337D"/>
    <w:rsid w:val="001C5D46"/>
    <w:rsid w:val="001C6342"/>
    <w:rsid w:val="001D5ABD"/>
    <w:rsid w:val="001D5C05"/>
    <w:rsid w:val="001E12A6"/>
    <w:rsid w:val="001E2697"/>
    <w:rsid w:val="001F00AA"/>
    <w:rsid w:val="001F1F1E"/>
    <w:rsid w:val="001F2EAB"/>
    <w:rsid w:val="0020033A"/>
    <w:rsid w:val="0021726D"/>
    <w:rsid w:val="00223DFF"/>
    <w:rsid w:val="002358CF"/>
    <w:rsid w:val="00247B6E"/>
    <w:rsid w:val="0026453C"/>
    <w:rsid w:val="002645D3"/>
    <w:rsid w:val="00266C9E"/>
    <w:rsid w:val="002808A0"/>
    <w:rsid w:val="00286F02"/>
    <w:rsid w:val="002C34FC"/>
    <w:rsid w:val="002C6B40"/>
    <w:rsid w:val="002D15C9"/>
    <w:rsid w:val="002D1E52"/>
    <w:rsid w:val="002D2D9D"/>
    <w:rsid w:val="002E1952"/>
    <w:rsid w:val="002F2CD6"/>
    <w:rsid w:val="002F3662"/>
    <w:rsid w:val="00304DE3"/>
    <w:rsid w:val="00314B8A"/>
    <w:rsid w:val="00317126"/>
    <w:rsid w:val="00321F8E"/>
    <w:rsid w:val="00324845"/>
    <w:rsid w:val="00330594"/>
    <w:rsid w:val="0033263C"/>
    <w:rsid w:val="00333FEE"/>
    <w:rsid w:val="003359C8"/>
    <w:rsid w:val="0034418B"/>
    <w:rsid w:val="003477B2"/>
    <w:rsid w:val="003549FA"/>
    <w:rsid w:val="003646C3"/>
    <w:rsid w:val="00367D80"/>
    <w:rsid w:val="00375AC8"/>
    <w:rsid w:val="003859D4"/>
    <w:rsid w:val="00395B79"/>
    <w:rsid w:val="003A2888"/>
    <w:rsid w:val="003A2C68"/>
    <w:rsid w:val="003A57EA"/>
    <w:rsid w:val="003A78B9"/>
    <w:rsid w:val="003C0264"/>
    <w:rsid w:val="003C0B02"/>
    <w:rsid w:val="003C241F"/>
    <w:rsid w:val="003E5CFF"/>
    <w:rsid w:val="003F7FC0"/>
    <w:rsid w:val="004006B5"/>
    <w:rsid w:val="004031F1"/>
    <w:rsid w:val="00415A0A"/>
    <w:rsid w:val="0042263C"/>
    <w:rsid w:val="004244D0"/>
    <w:rsid w:val="00426109"/>
    <w:rsid w:val="00456A50"/>
    <w:rsid w:val="00462D96"/>
    <w:rsid w:val="0047146B"/>
    <w:rsid w:val="00473AF6"/>
    <w:rsid w:val="00483822"/>
    <w:rsid w:val="00494EF2"/>
    <w:rsid w:val="004A3440"/>
    <w:rsid w:val="004B05A1"/>
    <w:rsid w:val="004B4F74"/>
    <w:rsid w:val="004B5AA6"/>
    <w:rsid w:val="004C733A"/>
    <w:rsid w:val="004E1D25"/>
    <w:rsid w:val="004F062F"/>
    <w:rsid w:val="004F12D3"/>
    <w:rsid w:val="004F3720"/>
    <w:rsid w:val="00501ED0"/>
    <w:rsid w:val="00502625"/>
    <w:rsid w:val="00534095"/>
    <w:rsid w:val="00535482"/>
    <w:rsid w:val="00541673"/>
    <w:rsid w:val="005472B7"/>
    <w:rsid w:val="00553D3C"/>
    <w:rsid w:val="00555422"/>
    <w:rsid w:val="0056006A"/>
    <w:rsid w:val="00562C46"/>
    <w:rsid w:val="0057122C"/>
    <w:rsid w:val="00573BF1"/>
    <w:rsid w:val="00574AF4"/>
    <w:rsid w:val="005757AE"/>
    <w:rsid w:val="005838E9"/>
    <w:rsid w:val="00597C68"/>
    <w:rsid w:val="005A735F"/>
    <w:rsid w:val="005A7BB7"/>
    <w:rsid w:val="005B3E69"/>
    <w:rsid w:val="005C06D0"/>
    <w:rsid w:val="005C2CF3"/>
    <w:rsid w:val="005F76EA"/>
    <w:rsid w:val="00601194"/>
    <w:rsid w:val="0060201E"/>
    <w:rsid w:val="006025E3"/>
    <w:rsid w:val="0060420D"/>
    <w:rsid w:val="00616460"/>
    <w:rsid w:val="00622570"/>
    <w:rsid w:val="00631CEE"/>
    <w:rsid w:val="00633076"/>
    <w:rsid w:val="0064679F"/>
    <w:rsid w:val="00647BE8"/>
    <w:rsid w:val="0065262A"/>
    <w:rsid w:val="00662119"/>
    <w:rsid w:val="00664B88"/>
    <w:rsid w:val="006654BD"/>
    <w:rsid w:val="00665C65"/>
    <w:rsid w:val="00680136"/>
    <w:rsid w:val="0068155B"/>
    <w:rsid w:val="00686619"/>
    <w:rsid w:val="006966E9"/>
    <w:rsid w:val="00696BEF"/>
    <w:rsid w:val="006A23B1"/>
    <w:rsid w:val="006B64ED"/>
    <w:rsid w:val="006B6D51"/>
    <w:rsid w:val="006C26FE"/>
    <w:rsid w:val="006E4C16"/>
    <w:rsid w:val="006E6FC9"/>
    <w:rsid w:val="006F16EE"/>
    <w:rsid w:val="006F4DAD"/>
    <w:rsid w:val="006F5103"/>
    <w:rsid w:val="007067BC"/>
    <w:rsid w:val="00706E11"/>
    <w:rsid w:val="00710C7E"/>
    <w:rsid w:val="00713B1F"/>
    <w:rsid w:val="00727464"/>
    <w:rsid w:val="00731D25"/>
    <w:rsid w:val="007409E1"/>
    <w:rsid w:val="00745D31"/>
    <w:rsid w:val="00754D42"/>
    <w:rsid w:val="007555B2"/>
    <w:rsid w:val="007563C0"/>
    <w:rsid w:val="007623EE"/>
    <w:rsid w:val="007663E7"/>
    <w:rsid w:val="007667B5"/>
    <w:rsid w:val="007A75D5"/>
    <w:rsid w:val="007C602C"/>
    <w:rsid w:val="007D08F9"/>
    <w:rsid w:val="007D2B79"/>
    <w:rsid w:val="007D3A78"/>
    <w:rsid w:val="007D66D6"/>
    <w:rsid w:val="007E2D7E"/>
    <w:rsid w:val="008052E5"/>
    <w:rsid w:val="00807134"/>
    <w:rsid w:val="00810957"/>
    <w:rsid w:val="00817706"/>
    <w:rsid w:val="00823F00"/>
    <w:rsid w:val="00825691"/>
    <w:rsid w:val="00837D66"/>
    <w:rsid w:val="00846110"/>
    <w:rsid w:val="00853CA0"/>
    <w:rsid w:val="00865F70"/>
    <w:rsid w:val="008704AF"/>
    <w:rsid w:val="00871121"/>
    <w:rsid w:val="008803FA"/>
    <w:rsid w:val="0088544D"/>
    <w:rsid w:val="00892420"/>
    <w:rsid w:val="00894E62"/>
    <w:rsid w:val="008A0257"/>
    <w:rsid w:val="008A5EA5"/>
    <w:rsid w:val="008A78F6"/>
    <w:rsid w:val="008B3536"/>
    <w:rsid w:val="008B7BAD"/>
    <w:rsid w:val="008C27F8"/>
    <w:rsid w:val="008C4612"/>
    <w:rsid w:val="008C6870"/>
    <w:rsid w:val="008D2FD7"/>
    <w:rsid w:val="008E3707"/>
    <w:rsid w:val="008F0D62"/>
    <w:rsid w:val="008F4725"/>
    <w:rsid w:val="008F4D5A"/>
    <w:rsid w:val="00904248"/>
    <w:rsid w:val="009115F8"/>
    <w:rsid w:val="009160E5"/>
    <w:rsid w:val="009227EE"/>
    <w:rsid w:val="009263A3"/>
    <w:rsid w:val="00926A75"/>
    <w:rsid w:val="009319A6"/>
    <w:rsid w:val="00932FE0"/>
    <w:rsid w:val="00933722"/>
    <w:rsid w:val="009427D5"/>
    <w:rsid w:val="00944486"/>
    <w:rsid w:val="00945E62"/>
    <w:rsid w:val="0095353E"/>
    <w:rsid w:val="009546AF"/>
    <w:rsid w:val="00954D43"/>
    <w:rsid w:val="009577F5"/>
    <w:rsid w:val="009601D2"/>
    <w:rsid w:val="00960AFF"/>
    <w:rsid w:val="009670E9"/>
    <w:rsid w:val="009829FA"/>
    <w:rsid w:val="00984D17"/>
    <w:rsid w:val="009904EA"/>
    <w:rsid w:val="009916BC"/>
    <w:rsid w:val="00996980"/>
    <w:rsid w:val="009A31ED"/>
    <w:rsid w:val="009B3858"/>
    <w:rsid w:val="009B5158"/>
    <w:rsid w:val="009B65E3"/>
    <w:rsid w:val="009C5883"/>
    <w:rsid w:val="009D0433"/>
    <w:rsid w:val="009E167C"/>
    <w:rsid w:val="009F3AE5"/>
    <w:rsid w:val="00A0082C"/>
    <w:rsid w:val="00A037CA"/>
    <w:rsid w:val="00A06C46"/>
    <w:rsid w:val="00A0785F"/>
    <w:rsid w:val="00A20961"/>
    <w:rsid w:val="00A230D4"/>
    <w:rsid w:val="00A3396F"/>
    <w:rsid w:val="00A56395"/>
    <w:rsid w:val="00A570EC"/>
    <w:rsid w:val="00A6261A"/>
    <w:rsid w:val="00A639AF"/>
    <w:rsid w:val="00A87E2D"/>
    <w:rsid w:val="00AA202D"/>
    <w:rsid w:val="00AA3EBB"/>
    <w:rsid w:val="00AA41A1"/>
    <w:rsid w:val="00AB29FC"/>
    <w:rsid w:val="00AB7730"/>
    <w:rsid w:val="00AC0FF3"/>
    <w:rsid w:val="00AC1C22"/>
    <w:rsid w:val="00AC5F3F"/>
    <w:rsid w:val="00AC78D0"/>
    <w:rsid w:val="00AD5F5A"/>
    <w:rsid w:val="00AF007E"/>
    <w:rsid w:val="00AF2148"/>
    <w:rsid w:val="00AF592D"/>
    <w:rsid w:val="00AF5B66"/>
    <w:rsid w:val="00AF6B6B"/>
    <w:rsid w:val="00B204BB"/>
    <w:rsid w:val="00B32099"/>
    <w:rsid w:val="00B3260B"/>
    <w:rsid w:val="00B377A5"/>
    <w:rsid w:val="00B500EE"/>
    <w:rsid w:val="00B61082"/>
    <w:rsid w:val="00B6601A"/>
    <w:rsid w:val="00B82F3A"/>
    <w:rsid w:val="00B90DE4"/>
    <w:rsid w:val="00BD631B"/>
    <w:rsid w:val="00BD6D67"/>
    <w:rsid w:val="00BE2925"/>
    <w:rsid w:val="00BF6D26"/>
    <w:rsid w:val="00BF73BB"/>
    <w:rsid w:val="00C13DFC"/>
    <w:rsid w:val="00C146E0"/>
    <w:rsid w:val="00C3043F"/>
    <w:rsid w:val="00C314A8"/>
    <w:rsid w:val="00C34FD3"/>
    <w:rsid w:val="00C50834"/>
    <w:rsid w:val="00C52F6E"/>
    <w:rsid w:val="00C57A78"/>
    <w:rsid w:val="00C67413"/>
    <w:rsid w:val="00C746B9"/>
    <w:rsid w:val="00C75DD2"/>
    <w:rsid w:val="00C93C59"/>
    <w:rsid w:val="00C95FC6"/>
    <w:rsid w:val="00C97701"/>
    <w:rsid w:val="00C979C1"/>
    <w:rsid w:val="00CA0F30"/>
    <w:rsid w:val="00CA3E43"/>
    <w:rsid w:val="00CC24CA"/>
    <w:rsid w:val="00CD22BF"/>
    <w:rsid w:val="00CD6E31"/>
    <w:rsid w:val="00CE1A3F"/>
    <w:rsid w:val="00CE3069"/>
    <w:rsid w:val="00CF118C"/>
    <w:rsid w:val="00CF4FCF"/>
    <w:rsid w:val="00CF63CC"/>
    <w:rsid w:val="00D006E1"/>
    <w:rsid w:val="00D02B3E"/>
    <w:rsid w:val="00D062EA"/>
    <w:rsid w:val="00D16621"/>
    <w:rsid w:val="00D17C05"/>
    <w:rsid w:val="00D36971"/>
    <w:rsid w:val="00D41B97"/>
    <w:rsid w:val="00D41E2E"/>
    <w:rsid w:val="00D429AE"/>
    <w:rsid w:val="00D536F5"/>
    <w:rsid w:val="00D62864"/>
    <w:rsid w:val="00D66B36"/>
    <w:rsid w:val="00D67D0D"/>
    <w:rsid w:val="00D76679"/>
    <w:rsid w:val="00D94CE0"/>
    <w:rsid w:val="00DA0486"/>
    <w:rsid w:val="00DA560E"/>
    <w:rsid w:val="00DB2A28"/>
    <w:rsid w:val="00DD5BB7"/>
    <w:rsid w:val="00DD7430"/>
    <w:rsid w:val="00DE4831"/>
    <w:rsid w:val="00E20110"/>
    <w:rsid w:val="00E22FAF"/>
    <w:rsid w:val="00E233E7"/>
    <w:rsid w:val="00E24512"/>
    <w:rsid w:val="00E2661D"/>
    <w:rsid w:val="00E313F3"/>
    <w:rsid w:val="00E35551"/>
    <w:rsid w:val="00E4383A"/>
    <w:rsid w:val="00E5394C"/>
    <w:rsid w:val="00E562D4"/>
    <w:rsid w:val="00E67F0F"/>
    <w:rsid w:val="00E74E3C"/>
    <w:rsid w:val="00E844EF"/>
    <w:rsid w:val="00ED4F4F"/>
    <w:rsid w:val="00EE0ED1"/>
    <w:rsid w:val="00EE78B6"/>
    <w:rsid w:val="00F0020F"/>
    <w:rsid w:val="00F02029"/>
    <w:rsid w:val="00F12032"/>
    <w:rsid w:val="00F12BF0"/>
    <w:rsid w:val="00F2148B"/>
    <w:rsid w:val="00F25608"/>
    <w:rsid w:val="00F258FF"/>
    <w:rsid w:val="00F26A60"/>
    <w:rsid w:val="00F26E08"/>
    <w:rsid w:val="00F326A7"/>
    <w:rsid w:val="00F33444"/>
    <w:rsid w:val="00F36B48"/>
    <w:rsid w:val="00F47E99"/>
    <w:rsid w:val="00F55302"/>
    <w:rsid w:val="00F63080"/>
    <w:rsid w:val="00F725A0"/>
    <w:rsid w:val="00F81803"/>
    <w:rsid w:val="00F81E1D"/>
    <w:rsid w:val="00F91A98"/>
    <w:rsid w:val="00F92044"/>
    <w:rsid w:val="00FA15C0"/>
    <w:rsid w:val="00FA3417"/>
    <w:rsid w:val="00FA775D"/>
    <w:rsid w:val="00FC0853"/>
    <w:rsid w:val="00FD5816"/>
    <w:rsid w:val="00FD78F1"/>
    <w:rsid w:val="00FE6A5D"/>
    <w:rsid w:val="00FF1907"/>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15:docId w15:val="{392201DA-2BAF-4CC9-A12F-36CA147D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목록"/>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aliases w:val="TableGrid"/>
    <w:basedOn w:val="a1"/>
    <w:qFormat/>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f1">
    <w:name w:val="Revision"/>
    <w:hidden/>
    <w:uiPriority w:val="99"/>
    <w:semiHidden/>
    <w:rsid w:val="0095353E"/>
    <w:rPr>
      <w:rFonts w:ascii="Times New Roman" w:eastAsia="MS Gothic" w:hAnsi="Times New Roman" w:cs="Times New Roman"/>
      <w:kern w:val="0"/>
      <w:sz w:val="24"/>
      <w:szCs w:val="20"/>
      <w:lang w:val="en-GB" w:eastAsia="ja-JP"/>
    </w:rPr>
  </w:style>
  <w:style w:type="paragraph" w:styleId="22">
    <w:name w:val="index 2"/>
    <w:basedOn w:val="11"/>
    <w:semiHidden/>
    <w:rsid w:val="00CE1A3F"/>
    <w:pPr>
      <w:keepLines/>
      <w:overflowPunct w:val="0"/>
      <w:autoSpaceDE w:val="0"/>
      <w:autoSpaceDN w:val="0"/>
      <w:adjustRightInd w:val="0"/>
      <w:ind w:left="284"/>
      <w:textAlignment w:val="baseline"/>
    </w:pPr>
    <w:rPr>
      <w:rFonts w:eastAsia="宋体"/>
      <w:sz w:val="20"/>
      <w:lang w:eastAsia="ko-KR"/>
    </w:rPr>
  </w:style>
  <w:style w:type="paragraph" w:styleId="11">
    <w:name w:val="index 1"/>
    <w:basedOn w:val="a"/>
    <w:next w:val="a"/>
    <w:autoRedefine/>
    <w:uiPriority w:val="99"/>
    <w:semiHidden/>
    <w:unhideWhenUsed/>
    <w:rsid w:val="00CE1A3F"/>
  </w:style>
  <w:style w:type="paragraph" w:styleId="af2">
    <w:name w:val="annotation text"/>
    <w:basedOn w:val="a"/>
    <w:link w:val="af3"/>
    <w:semiHidden/>
    <w:rsid w:val="00BE2925"/>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heme="minorEastAsia" w:hAnsi="Arial"/>
      <w:sz w:val="20"/>
      <w:lang w:eastAsia="en-GB"/>
    </w:rPr>
  </w:style>
  <w:style w:type="character" w:customStyle="1" w:styleId="af3">
    <w:name w:val="批注文字 字符"/>
    <w:basedOn w:val="a0"/>
    <w:link w:val="af2"/>
    <w:semiHidden/>
    <w:rsid w:val="00BE2925"/>
    <w:rPr>
      <w:rFonts w:ascii="Arial" w:hAnsi="Arial" w:cs="Times New Roman"/>
      <w:kern w:val="0"/>
      <w:sz w:val="20"/>
      <w:szCs w:val="20"/>
      <w:lang w:val="en-GB" w:eastAsia="en-GB"/>
    </w:rPr>
  </w:style>
  <w:style w:type="character" w:styleId="af4">
    <w:name w:val="annotation reference"/>
    <w:basedOn w:val="a0"/>
    <w:semiHidden/>
    <w:rsid w:val="00BE2925"/>
    <w:rPr>
      <w:sz w:val="16"/>
    </w:rPr>
  </w:style>
  <w:style w:type="paragraph" w:styleId="af5">
    <w:name w:val="annotation subject"/>
    <w:basedOn w:val="af2"/>
    <w:next w:val="af2"/>
    <w:link w:val="af6"/>
    <w:uiPriority w:val="99"/>
    <w:semiHidden/>
    <w:unhideWhenUsed/>
    <w:rsid w:val="00084E31"/>
    <w:pPr>
      <w:tabs>
        <w:tab w:val="clear" w:pos="1418"/>
        <w:tab w:val="clear" w:pos="4678"/>
        <w:tab w:val="clear" w:pos="5954"/>
        <w:tab w:val="clear" w:pos="7088"/>
      </w:tabs>
      <w:overflowPunct/>
      <w:autoSpaceDE/>
      <w:autoSpaceDN/>
      <w:adjustRightInd/>
      <w:spacing w:after="0"/>
      <w:jc w:val="left"/>
      <w:textAlignment w:val="auto"/>
    </w:pPr>
    <w:rPr>
      <w:rFonts w:ascii="Times New Roman" w:eastAsia="MS Gothic" w:hAnsi="Times New Roman"/>
      <w:b/>
      <w:bCs/>
      <w:sz w:val="24"/>
      <w:lang w:eastAsia="ja-JP"/>
    </w:rPr>
  </w:style>
  <w:style w:type="character" w:customStyle="1" w:styleId="af6">
    <w:name w:val="批注主题 字符"/>
    <w:basedOn w:val="af3"/>
    <w:link w:val="af5"/>
    <w:uiPriority w:val="99"/>
    <w:semiHidden/>
    <w:rsid w:val="00084E31"/>
    <w:rPr>
      <w:rFonts w:ascii="Times New Roman" w:eastAsia="MS Gothic" w:hAnsi="Times New Roman" w:cs="Times New Roman"/>
      <w:b/>
      <w:bCs/>
      <w:kern w:val="0"/>
      <w:sz w:val="24"/>
      <w:szCs w:val="20"/>
      <w:lang w:val="en-GB" w:eastAsia="ja-JP"/>
    </w:rPr>
  </w:style>
  <w:style w:type="paragraph" w:customStyle="1" w:styleId="EW">
    <w:name w:val="EW"/>
    <w:basedOn w:val="a"/>
    <w:rsid w:val="00647BE8"/>
    <w:pPr>
      <w:ind w:left="1702" w:hanging="1418"/>
    </w:pPr>
    <w:rPr>
      <w:rFonts w:eastAsiaTheme="minorEastAsia"/>
      <w:sz w:val="20"/>
      <w:lang w:val="en-US" w:eastAsia="en-US"/>
    </w:rPr>
  </w:style>
  <w:style w:type="table" w:customStyle="1" w:styleId="TableGrid1">
    <w:name w:val="TableGrid1"/>
    <w:basedOn w:val="a1"/>
    <w:next w:val="af0"/>
    <w:qFormat/>
    <w:rsid w:val="00C95FC6"/>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qFormat/>
    <w:rsid w:val="007663E7"/>
    <w:pPr>
      <w:spacing w:before="100" w:beforeAutospacing="1" w:after="100" w:afterAutospacing="1"/>
    </w:pPr>
    <w:rPr>
      <w:rFonts w:eastAsia="Arial Unicode MS"/>
      <w:szCs w:val="24"/>
      <w:lang w:eastAsia="en-US"/>
    </w:rPr>
  </w:style>
  <w:style w:type="paragraph" w:customStyle="1" w:styleId="TAL">
    <w:name w:val="TAL"/>
    <w:basedOn w:val="a"/>
    <w:link w:val="TALChar"/>
    <w:qFormat/>
    <w:rsid w:val="006F16EE"/>
    <w:pPr>
      <w:keepNext/>
      <w:keepLines/>
    </w:pPr>
    <w:rPr>
      <w:rFonts w:ascii="Arial" w:eastAsia="宋体" w:hAnsi="Arial"/>
      <w:sz w:val="18"/>
      <w:lang w:val="x-none" w:eastAsia="en-US"/>
    </w:rPr>
  </w:style>
  <w:style w:type="character" w:customStyle="1" w:styleId="TALChar">
    <w:name w:val="TAL Char"/>
    <w:link w:val="TAL"/>
    <w:qFormat/>
    <w:rsid w:val="006F16EE"/>
    <w:rPr>
      <w:rFonts w:ascii="Arial" w:eastAsia="宋体" w:hAnsi="Arial" w:cs="Times New Roman"/>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58602071">
      <w:bodyDiv w:val="1"/>
      <w:marLeft w:val="0"/>
      <w:marRight w:val="0"/>
      <w:marTop w:val="0"/>
      <w:marBottom w:val="0"/>
      <w:divBdr>
        <w:top w:val="none" w:sz="0" w:space="0" w:color="auto"/>
        <w:left w:val="none" w:sz="0" w:space="0" w:color="auto"/>
        <w:bottom w:val="none" w:sz="0" w:space="0" w:color="auto"/>
        <w:right w:val="none" w:sz="0" w:space="0" w:color="auto"/>
      </w:divBdr>
    </w:div>
    <w:div w:id="203686220">
      <w:bodyDiv w:val="1"/>
      <w:marLeft w:val="0"/>
      <w:marRight w:val="0"/>
      <w:marTop w:val="0"/>
      <w:marBottom w:val="0"/>
      <w:divBdr>
        <w:top w:val="none" w:sz="0" w:space="0" w:color="auto"/>
        <w:left w:val="none" w:sz="0" w:space="0" w:color="auto"/>
        <w:bottom w:val="none" w:sz="0" w:space="0" w:color="auto"/>
        <w:right w:val="none" w:sz="0" w:space="0" w:color="auto"/>
      </w:divBdr>
    </w:div>
    <w:div w:id="237055642">
      <w:bodyDiv w:val="1"/>
      <w:marLeft w:val="0"/>
      <w:marRight w:val="0"/>
      <w:marTop w:val="0"/>
      <w:marBottom w:val="0"/>
      <w:divBdr>
        <w:top w:val="none" w:sz="0" w:space="0" w:color="auto"/>
        <w:left w:val="none" w:sz="0" w:space="0" w:color="auto"/>
        <w:bottom w:val="none" w:sz="0" w:space="0" w:color="auto"/>
        <w:right w:val="none" w:sz="0" w:space="0" w:color="auto"/>
      </w:divBdr>
    </w:div>
    <w:div w:id="317148767">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76867662">
      <w:bodyDiv w:val="1"/>
      <w:marLeft w:val="0"/>
      <w:marRight w:val="0"/>
      <w:marTop w:val="0"/>
      <w:marBottom w:val="0"/>
      <w:divBdr>
        <w:top w:val="none" w:sz="0" w:space="0" w:color="auto"/>
        <w:left w:val="none" w:sz="0" w:space="0" w:color="auto"/>
        <w:bottom w:val="none" w:sz="0" w:space="0" w:color="auto"/>
        <w:right w:val="none" w:sz="0" w:space="0" w:color="auto"/>
      </w:divBdr>
    </w:div>
    <w:div w:id="785545162">
      <w:bodyDiv w:val="1"/>
      <w:marLeft w:val="0"/>
      <w:marRight w:val="0"/>
      <w:marTop w:val="0"/>
      <w:marBottom w:val="0"/>
      <w:divBdr>
        <w:top w:val="none" w:sz="0" w:space="0" w:color="auto"/>
        <w:left w:val="none" w:sz="0" w:space="0" w:color="auto"/>
        <w:bottom w:val="none" w:sz="0" w:space="0" w:color="auto"/>
        <w:right w:val="none" w:sz="0" w:space="0" w:color="auto"/>
      </w:divBdr>
    </w:div>
    <w:div w:id="864173519">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1944165">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207763176">
      <w:bodyDiv w:val="1"/>
      <w:marLeft w:val="0"/>
      <w:marRight w:val="0"/>
      <w:marTop w:val="0"/>
      <w:marBottom w:val="0"/>
      <w:divBdr>
        <w:top w:val="none" w:sz="0" w:space="0" w:color="auto"/>
        <w:left w:val="none" w:sz="0" w:space="0" w:color="auto"/>
        <w:bottom w:val="none" w:sz="0" w:space="0" w:color="auto"/>
        <w:right w:val="none" w:sz="0" w:space="0" w:color="auto"/>
      </w:divBdr>
    </w:div>
    <w:div w:id="1230379539">
      <w:bodyDiv w:val="1"/>
      <w:marLeft w:val="0"/>
      <w:marRight w:val="0"/>
      <w:marTop w:val="0"/>
      <w:marBottom w:val="0"/>
      <w:divBdr>
        <w:top w:val="none" w:sz="0" w:space="0" w:color="auto"/>
        <w:left w:val="none" w:sz="0" w:space="0" w:color="auto"/>
        <w:bottom w:val="none" w:sz="0" w:space="0" w:color="auto"/>
        <w:right w:val="none" w:sz="0" w:space="0" w:color="auto"/>
      </w:divBdr>
    </w:div>
    <w:div w:id="1354378837">
      <w:bodyDiv w:val="1"/>
      <w:marLeft w:val="0"/>
      <w:marRight w:val="0"/>
      <w:marTop w:val="0"/>
      <w:marBottom w:val="0"/>
      <w:divBdr>
        <w:top w:val="none" w:sz="0" w:space="0" w:color="auto"/>
        <w:left w:val="none" w:sz="0" w:space="0" w:color="auto"/>
        <w:bottom w:val="none" w:sz="0" w:space="0" w:color="auto"/>
        <w:right w:val="none" w:sz="0" w:space="0" w:color="auto"/>
      </w:divBdr>
    </w:div>
    <w:div w:id="1363046217">
      <w:bodyDiv w:val="1"/>
      <w:marLeft w:val="0"/>
      <w:marRight w:val="0"/>
      <w:marTop w:val="0"/>
      <w:marBottom w:val="0"/>
      <w:divBdr>
        <w:top w:val="none" w:sz="0" w:space="0" w:color="auto"/>
        <w:left w:val="none" w:sz="0" w:space="0" w:color="auto"/>
        <w:bottom w:val="none" w:sz="0" w:space="0" w:color="auto"/>
        <w:right w:val="none" w:sz="0" w:space="0" w:color="auto"/>
      </w:divBdr>
    </w:div>
    <w:div w:id="1392464307">
      <w:bodyDiv w:val="1"/>
      <w:marLeft w:val="0"/>
      <w:marRight w:val="0"/>
      <w:marTop w:val="0"/>
      <w:marBottom w:val="0"/>
      <w:divBdr>
        <w:top w:val="none" w:sz="0" w:space="0" w:color="auto"/>
        <w:left w:val="none" w:sz="0" w:space="0" w:color="auto"/>
        <w:bottom w:val="none" w:sz="0" w:space="0" w:color="auto"/>
        <w:right w:val="none" w:sz="0" w:space="0" w:color="auto"/>
      </w:divBdr>
    </w:div>
    <w:div w:id="1536700490">
      <w:bodyDiv w:val="1"/>
      <w:marLeft w:val="0"/>
      <w:marRight w:val="0"/>
      <w:marTop w:val="0"/>
      <w:marBottom w:val="0"/>
      <w:divBdr>
        <w:top w:val="none" w:sz="0" w:space="0" w:color="auto"/>
        <w:left w:val="none" w:sz="0" w:space="0" w:color="auto"/>
        <w:bottom w:val="none" w:sz="0" w:space="0" w:color="auto"/>
        <w:right w:val="none" w:sz="0" w:space="0" w:color="auto"/>
      </w:divBdr>
    </w:div>
    <w:div w:id="1642953614">
      <w:bodyDiv w:val="1"/>
      <w:marLeft w:val="0"/>
      <w:marRight w:val="0"/>
      <w:marTop w:val="0"/>
      <w:marBottom w:val="0"/>
      <w:divBdr>
        <w:top w:val="none" w:sz="0" w:space="0" w:color="auto"/>
        <w:left w:val="none" w:sz="0" w:space="0" w:color="auto"/>
        <w:bottom w:val="none" w:sz="0" w:space="0" w:color="auto"/>
        <w:right w:val="none" w:sz="0" w:space="0" w:color="auto"/>
      </w:divBdr>
    </w:div>
    <w:div w:id="1680891818">
      <w:bodyDiv w:val="1"/>
      <w:marLeft w:val="0"/>
      <w:marRight w:val="0"/>
      <w:marTop w:val="0"/>
      <w:marBottom w:val="0"/>
      <w:divBdr>
        <w:top w:val="none" w:sz="0" w:space="0" w:color="auto"/>
        <w:left w:val="none" w:sz="0" w:space="0" w:color="auto"/>
        <w:bottom w:val="none" w:sz="0" w:space="0" w:color="auto"/>
        <w:right w:val="none" w:sz="0" w:space="0" w:color="auto"/>
      </w:divBdr>
    </w:div>
    <w:div w:id="1706711229">
      <w:bodyDiv w:val="1"/>
      <w:marLeft w:val="0"/>
      <w:marRight w:val="0"/>
      <w:marTop w:val="0"/>
      <w:marBottom w:val="0"/>
      <w:divBdr>
        <w:top w:val="none" w:sz="0" w:space="0" w:color="auto"/>
        <w:left w:val="none" w:sz="0" w:space="0" w:color="auto"/>
        <w:bottom w:val="none" w:sz="0" w:space="0" w:color="auto"/>
        <w:right w:val="none" w:sz="0" w:space="0" w:color="auto"/>
      </w:divBdr>
    </w:div>
    <w:div w:id="1872112383">
      <w:bodyDiv w:val="1"/>
      <w:marLeft w:val="0"/>
      <w:marRight w:val="0"/>
      <w:marTop w:val="0"/>
      <w:marBottom w:val="0"/>
      <w:divBdr>
        <w:top w:val="none" w:sz="0" w:space="0" w:color="auto"/>
        <w:left w:val="none" w:sz="0" w:space="0" w:color="auto"/>
        <w:bottom w:val="none" w:sz="0" w:space="0" w:color="auto"/>
        <w:right w:val="none" w:sz="0" w:space="0" w:color="auto"/>
      </w:divBdr>
    </w:div>
    <w:div w:id="1903249066">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 w:id="200543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002AD-A265-49B8-BCCB-686FDE946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1638</Words>
  <Characters>9342</Characters>
  <Application>Microsoft Office Word</Application>
  <DocSecurity>0</DocSecurity>
  <Lines>77</Lines>
  <Paragraphs>21</Paragraphs>
  <ScaleCrop>false</ScaleCrop>
  <Company>Microsoft</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Jingzhou Wu - China Telecom</cp:lastModifiedBy>
  <cp:revision>6</cp:revision>
  <dcterms:created xsi:type="dcterms:W3CDTF">2024-05-21T01:27:00Z</dcterms:created>
  <dcterms:modified xsi:type="dcterms:W3CDTF">2024-05-21T01:33:00Z</dcterms:modified>
</cp:coreProperties>
</file>